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166070B"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6D3BD9">
        <w:rPr>
          <w:bCs/>
          <w:noProof w:val="0"/>
          <w:sz w:val="24"/>
          <w:szCs w:val="24"/>
        </w:rPr>
        <w:t>1</w:t>
      </w:r>
      <w:r w:rsidRPr="005A5862">
        <w:rPr>
          <w:bCs/>
          <w:noProof w:val="0"/>
          <w:sz w:val="24"/>
          <w:szCs w:val="24"/>
        </w:rPr>
        <w:tab/>
      </w:r>
      <w:r w:rsidR="00591D6D" w:rsidRPr="00591D6D">
        <w:rPr>
          <w:bCs/>
          <w:noProof w:val="0"/>
          <w:sz w:val="24"/>
          <w:szCs w:val="24"/>
        </w:rPr>
        <w:t>R2-2505633</w:t>
      </w:r>
    </w:p>
    <w:p w14:paraId="3723E1D3" w14:textId="48747C4F" w:rsidR="005432D9" w:rsidRPr="005A5862" w:rsidRDefault="006D3BD9" w:rsidP="00541A65">
      <w:pPr>
        <w:pStyle w:val="Header"/>
        <w:tabs>
          <w:tab w:val="right" w:pos="9641"/>
        </w:tabs>
        <w:rPr>
          <w:bCs/>
          <w:sz w:val="24"/>
          <w:szCs w:val="24"/>
          <w:lang w:eastAsia="zh-CN"/>
        </w:rPr>
      </w:pPr>
      <w:r w:rsidRPr="006D3BD9">
        <w:rPr>
          <w:bCs/>
          <w:sz w:val="24"/>
        </w:rPr>
        <w:t>Bengaluru, India, 25 – 29 August 2025</w:t>
      </w:r>
      <w:r w:rsidR="00BB5B47">
        <w:rPr>
          <w:sz w:val="24"/>
        </w:rPr>
        <w:tab/>
      </w:r>
      <w:r w:rsidR="00541A65" w:rsidRPr="005A5862">
        <w:rPr>
          <w:sz w:val="24"/>
        </w:rPr>
        <w:tab/>
      </w:r>
    </w:p>
    <w:p w14:paraId="403CB9C0" w14:textId="77777777" w:rsidR="00A209D6" w:rsidRPr="006730CD" w:rsidRDefault="00A209D6" w:rsidP="00A209D6">
      <w:pPr>
        <w:pStyle w:val="Header"/>
        <w:rPr>
          <w:bCs/>
          <w:noProof w:val="0"/>
          <w:sz w:val="24"/>
        </w:rPr>
      </w:pPr>
    </w:p>
    <w:p w14:paraId="080E18D6" w14:textId="77777777" w:rsidR="009525F0" w:rsidRPr="00272386" w:rsidRDefault="009525F0" w:rsidP="009525F0">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Pr>
          <w:rFonts w:eastAsia="宋体" w:cs="Arial" w:hint="eastAsia"/>
          <w:b/>
          <w:bCs/>
          <w:sz w:val="24"/>
          <w:lang w:eastAsia="zh-CN"/>
        </w:rPr>
        <w:t>8</w:t>
      </w:r>
      <w:r>
        <w:rPr>
          <w:rFonts w:cs="Arial"/>
          <w:b/>
          <w:bCs/>
          <w:sz w:val="24"/>
          <w:lang w:eastAsia="ja-JP"/>
        </w:rPr>
        <w:t>.</w:t>
      </w:r>
      <w:r>
        <w:rPr>
          <w:rFonts w:eastAsia="宋体" w:cs="Arial" w:hint="eastAsia"/>
          <w:b/>
          <w:bCs/>
          <w:sz w:val="24"/>
          <w:lang w:eastAsia="zh-CN"/>
        </w:rPr>
        <w:t>9</w:t>
      </w:r>
      <w:r>
        <w:rPr>
          <w:rFonts w:cs="Arial"/>
          <w:b/>
          <w:bCs/>
          <w:sz w:val="24"/>
          <w:lang w:eastAsia="ja-JP"/>
        </w:rPr>
        <w:t>.</w:t>
      </w:r>
      <w:r>
        <w:rPr>
          <w:rFonts w:eastAsia="宋体" w:cs="Arial" w:hint="eastAsia"/>
          <w:b/>
          <w:bCs/>
          <w:sz w:val="24"/>
          <w:lang w:eastAsia="zh-CN"/>
        </w:rPr>
        <w:t>4</w:t>
      </w:r>
    </w:p>
    <w:p w14:paraId="1FDB811E" w14:textId="42778B9B" w:rsidR="009525F0" w:rsidRPr="00611D22" w:rsidRDefault="009525F0" w:rsidP="009525F0">
      <w:pPr>
        <w:tabs>
          <w:tab w:val="left" w:pos="1985"/>
        </w:tabs>
        <w:ind w:left="1985" w:hanging="1985"/>
        <w:rPr>
          <w:rFonts w:ascii="Arial" w:hAnsi="Arial" w:cs="Arial"/>
          <w:b/>
          <w:bCs/>
          <w:sz w:val="24"/>
          <w:lang w:val="en-US" w:eastAsia="zh-CN"/>
        </w:rPr>
      </w:pPr>
      <w:r w:rsidRPr="00B266B0">
        <w:rPr>
          <w:rFonts w:ascii="Arial" w:hAnsi="Arial" w:cs="Arial"/>
          <w:b/>
          <w:bCs/>
          <w:sz w:val="24"/>
        </w:rPr>
        <w:t>Source:</w:t>
      </w:r>
      <w:r w:rsidRPr="00B266B0">
        <w:rPr>
          <w:rFonts w:ascii="Arial" w:hAnsi="Arial" w:cs="Arial"/>
          <w:b/>
          <w:bCs/>
          <w:sz w:val="24"/>
        </w:rPr>
        <w:tab/>
      </w:r>
      <w:r w:rsidRPr="006B46D8">
        <w:rPr>
          <w:rFonts w:ascii="Arial" w:hAnsi="Arial" w:cs="Arial"/>
          <w:b/>
          <w:bCs/>
          <w:sz w:val="24"/>
          <w:lang w:val="en-US"/>
        </w:rPr>
        <w:t>Nokia, Nokia Shanghai Bell</w:t>
      </w:r>
      <w:r w:rsidR="00611D22">
        <w:rPr>
          <w:rFonts w:ascii="Arial" w:hAnsi="Arial" w:cs="Arial" w:hint="eastAsia"/>
          <w:b/>
          <w:bCs/>
          <w:sz w:val="24"/>
          <w:lang w:val="en-US" w:eastAsia="zh-CN"/>
        </w:rPr>
        <w:t>,</w:t>
      </w:r>
      <w:r w:rsidR="00771EE0">
        <w:rPr>
          <w:rFonts w:ascii="Arial" w:hAnsi="Arial" w:cs="Arial"/>
          <w:b/>
          <w:bCs/>
          <w:sz w:val="24"/>
          <w:lang w:val="en-US" w:eastAsia="zh-CN"/>
        </w:rPr>
        <w:t xml:space="preserve"> Google</w:t>
      </w:r>
      <w:r w:rsidR="002E05FF">
        <w:rPr>
          <w:rFonts w:ascii="Arial" w:hAnsi="Arial" w:cs="Arial" w:hint="eastAsia"/>
          <w:b/>
          <w:bCs/>
          <w:sz w:val="24"/>
          <w:lang w:val="en-US" w:eastAsia="zh-CN"/>
        </w:rPr>
        <w:t>, Huawei</w:t>
      </w:r>
    </w:p>
    <w:p w14:paraId="42F5184A" w14:textId="3B30BD47" w:rsidR="009525F0" w:rsidRDefault="009525F0" w:rsidP="009525F0">
      <w:pPr>
        <w:ind w:left="1985" w:hanging="1985"/>
        <w:rPr>
          <w:rFonts w:ascii="Arial" w:hAnsi="Arial" w:cs="Arial"/>
          <w:b/>
          <w:bCs/>
          <w:sz w:val="24"/>
          <w:szCs w:val="24"/>
        </w:rPr>
      </w:pPr>
      <w:r w:rsidRPr="1C186D7E">
        <w:rPr>
          <w:rFonts w:ascii="Arial" w:hAnsi="Arial" w:cs="Arial"/>
          <w:b/>
          <w:bCs/>
          <w:sz w:val="24"/>
          <w:szCs w:val="24"/>
        </w:rPr>
        <w:t>Title:</w:t>
      </w:r>
      <w:r>
        <w:tab/>
      </w:r>
      <w:r w:rsidR="00FA7CFA">
        <w:rPr>
          <w:rFonts w:ascii="Arial" w:hAnsi="Arial" w:cs="Arial"/>
          <w:b/>
          <w:bCs/>
          <w:sz w:val="24"/>
          <w:szCs w:val="24"/>
        </w:rPr>
        <w:t xml:space="preserve">On support of </w:t>
      </w:r>
      <w:r w:rsidR="00C60D2A">
        <w:rPr>
          <w:rFonts w:ascii="Arial" w:hAnsi="Arial" w:cs="Arial" w:hint="eastAsia"/>
          <w:b/>
          <w:bCs/>
          <w:sz w:val="24"/>
          <w:szCs w:val="24"/>
          <w:lang w:eastAsia="zh-CN"/>
        </w:rPr>
        <w:t>inter-cell</w:t>
      </w:r>
      <w:r w:rsidRPr="008F2315">
        <w:rPr>
          <w:rFonts w:ascii="Arial" w:hAnsi="Arial" w:cs="Arial"/>
          <w:b/>
          <w:bCs/>
          <w:sz w:val="24"/>
          <w:szCs w:val="24"/>
        </w:rPr>
        <w:t xml:space="preserve"> PWS </w:t>
      </w:r>
      <w:r w:rsidR="00C60D2A">
        <w:rPr>
          <w:rFonts w:ascii="Arial" w:hAnsi="Arial" w:cs="Arial" w:hint="eastAsia"/>
          <w:b/>
          <w:bCs/>
          <w:sz w:val="24"/>
          <w:szCs w:val="24"/>
          <w:lang w:eastAsia="zh-CN"/>
        </w:rPr>
        <w:t xml:space="preserve">reception </w:t>
      </w:r>
      <w:r w:rsidRPr="008F2315">
        <w:rPr>
          <w:rFonts w:ascii="Arial" w:hAnsi="Arial" w:cs="Arial"/>
          <w:b/>
          <w:bCs/>
          <w:sz w:val="24"/>
          <w:szCs w:val="24"/>
        </w:rPr>
        <w:t>for NB-IoT NTN</w:t>
      </w:r>
    </w:p>
    <w:p w14:paraId="4FB1B828" w14:textId="77777777" w:rsidR="009525F0" w:rsidRPr="00B266B0" w:rsidRDefault="009525F0" w:rsidP="009525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46D8">
        <w:rPr>
          <w:rFonts w:ascii="Arial" w:hAnsi="Arial" w:cs="Arial"/>
          <w:b/>
          <w:bCs/>
          <w:sz w:val="24"/>
          <w:lang w:val="en-US"/>
        </w:rPr>
        <w:t>IoT_NTN_Ph3-Core - Release 19</w:t>
      </w:r>
    </w:p>
    <w:p w14:paraId="6FF2B83C" w14:textId="77777777" w:rsidR="009525F0" w:rsidRPr="00B266B0" w:rsidRDefault="009525F0" w:rsidP="009525F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D92D09B" w14:textId="77777777" w:rsidR="009525F0" w:rsidRPr="006E13D1" w:rsidRDefault="009525F0" w:rsidP="009525F0">
      <w:pPr>
        <w:pStyle w:val="Heading1"/>
      </w:pPr>
      <w:r w:rsidRPr="006E13D1">
        <w:t>1</w:t>
      </w:r>
      <w:r w:rsidRPr="006E13D1">
        <w:tab/>
      </w:r>
      <w:r>
        <w:t>Introduction</w:t>
      </w:r>
    </w:p>
    <w:p w14:paraId="14599910" w14:textId="0BBC94AB" w:rsidR="009525F0" w:rsidRPr="00B97477" w:rsidRDefault="009525F0" w:rsidP="009525F0">
      <w:pPr>
        <w:rPr>
          <w:lang w:val="en-US" w:eastAsia="zh-CN"/>
        </w:rPr>
      </w:pPr>
      <w:r w:rsidRPr="00B97477">
        <w:rPr>
          <w:lang w:val="en-US"/>
        </w:rPr>
        <w:t>The R19 WID for IoT NTN has been updated in RAN</w:t>
      </w:r>
      <w:r>
        <w:rPr>
          <w:rFonts w:hint="eastAsia"/>
          <w:lang w:val="en-US" w:eastAsia="zh-CN"/>
        </w:rPr>
        <w:t xml:space="preserve"> plenary#</w:t>
      </w:r>
      <w:r w:rsidRPr="00B97477">
        <w:rPr>
          <w:lang w:val="en-US"/>
        </w:rPr>
        <w:t>105 meeting to cover the objective for support of PWS (Public Warning System).</w:t>
      </w:r>
      <w:r w:rsidRPr="007659D5">
        <w:rPr>
          <w:rFonts w:hint="eastAsia"/>
          <w:lang w:val="en-US" w:eastAsia="zh-CN"/>
        </w:rPr>
        <w:t xml:space="preserve"> </w:t>
      </w:r>
      <w:r>
        <w:rPr>
          <w:rFonts w:hint="eastAsia"/>
          <w:lang w:val="en-US" w:eastAsia="zh-CN"/>
        </w:rPr>
        <w:t xml:space="preserve">In </w:t>
      </w:r>
      <w:r w:rsidR="00BA7F66">
        <w:rPr>
          <w:lang w:val="en-US" w:eastAsia="zh-CN"/>
        </w:rPr>
        <w:t>detail</w:t>
      </w:r>
      <w:r>
        <w:rPr>
          <w:rFonts w:hint="eastAsia"/>
          <w:lang w:val="en-US" w:eastAsia="zh-CN"/>
        </w:rPr>
        <w:t>, the support of PWS messages for NB-IoT is expected to reuse the LTE mechanism</w:t>
      </w:r>
      <w:r>
        <w:rPr>
          <w:lang w:val="en-US" w:eastAsia="zh-CN"/>
        </w:rPr>
        <w:t xml:space="preserve">s. </w:t>
      </w:r>
    </w:p>
    <w:tbl>
      <w:tblPr>
        <w:tblStyle w:val="TableGrid"/>
        <w:tblW w:w="0" w:type="auto"/>
        <w:tblLook w:val="04A0" w:firstRow="1" w:lastRow="0" w:firstColumn="1" w:lastColumn="0" w:noHBand="0" w:noVBand="1"/>
      </w:tblPr>
      <w:tblGrid>
        <w:gridCol w:w="9631"/>
      </w:tblGrid>
      <w:tr w:rsidR="009525F0" w14:paraId="659A261B" w14:textId="77777777">
        <w:tc>
          <w:tcPr>
            <w:tcW w:w="9631" w:type="dxa"/>
          </w:tcPr>
          <w:p w14:paraId="4C51AA9E" w14:textId="77777777" w:rsidR="009525F0" w:rsidRPr="00B97477" w:rsidRDefault="009525F0">
            <w:pPr>
              <w:numPr>
                <w:ilvl w:val="0"/>
                <w:numId w:val="18"/>
              </w:numPr>
              <w:overflowPunct w:val="0"/>
              <w:autoSpaceDE w:val="0"/>
              <w:autoSpaceDN w:val="0"/>
              <w:adjustRightInd w:val="0"/>
              <w:ind w:left="360"/>
              <w:textAlignment w:val="baseline"/>
              <w:rPr>
                <w:bCs/>
              </w:rPr>
            </w:pPr>
            <w:bookmarkStart w:id="0" w:name="OLE_LINK79"/>
            <w:r w:rsidRPr="00B97477">
              <w:rPr>
                <w:bCs/>
              </w:rPr>
              <w:t>Support broadcast of PWS messages for NB-IoT re-using the LTE mechanisms [RAN2]</w:t>
            </w:r>
            <w:bookmarkEnd w:id="0"/>
          </w:p>
          <w:p w14:paraId="740B44E4" w14:textId="77777777" w:rsidR="009525F0" w:rsidRPr="00B97477" w:rsidRDefault="009525F0">
            <w:pPr>
              <w:spacing w:after="0"/>
              <w:ind w:left="360"/>
              <w:rPr>
                <w:bCs/>
              </w:rPr>
            </w:pPr>
            <w:r w:rsidRPr="00B97477">
              <w:rPr>
                <w:bCs/>
              </w:rPr>
              <w:t xml:space="preserve">Note: </w:t>
            </w:r>
            <w:bookmarkStart w:id="1" w:name="OLE_LINK22"/>
            <w:r w:rsidRPr="00B97477">
              <w:rPr>
                <w:bCs/>
              </w:rPr>
              <w:t>The solutions will be developed for NTN but can be applicable to TN (if possible</w:t>
            </w:r>
            <w:bookmarkEnd w:id="1"/>
            <w:r w:rsidRPr="00B97477">
              <w:rPr>
                <w:bCs/>
              </w:rPr>
              <w:t xml:space="preserve">). </w:t>
            </w:r>
            <w:bookmarkStart w:id="2" w:name="OLE_LINK25"/>
            <w:r w:rsidRPr="00B97477">
              <w:rPr>
                <w:bCs/>
              </w:rPr>
              <w:t>Specific NB-IoT TN optimizations will not be considered as part of this WI</w:t>
            </w:r>
            <w:bookmarkEnd w:id="2"/>
            <w:r w:rsidRPr="00B97477">
              <w:rPr>
                <w:bCs/>
              </w:rPr>
              <w:t>.</w:t>
            </w:r>
          </w:p>
          <w:p w14:paraId="6F5EC255" w14:textId="77777777" w:rsidR="009525F0" w:rsidRPr="00B97477" w:rsidRDefault="009525F0">
            <w:pPr>
              <w:spacing w:after="0"/>
              <w:ind w:left="1080"/>
              <w:rPr>
                <w:bCs/>
              </w:rPr>
            </w:pPr>
            <w:r w:rsidRPr="00B97477">
              <w:rPr>
                <w:bCs/>
              </w:rPr>
              <w:t xml:space="preserve">  </w:t>
            </w:r>
          </w:p>
          <w:p w14:paraId="2152191D" w14:textId="77777777" w:rsidR="009525F0" w:rsidRPr="00B97477" w:rsidRDefault="009525F0">
            <w:pPr>
              <w:spacing w:after="0"/>
              <w:ind w:left="360"/>
              <w:rPr>
                <w:bCs/>
                <w:color w:val="FF0000"/>
              </w:rPr>
            </w:pPr>
            <w:r w:rsidRPr="00B97477">
              <w:rPr>
                <w:bCs/>
              </w:rPr>
              <w:t xml:space="preserve">Note: </w:t>
            </w:r>
            <w:bookmarkStart w:id="3" w:name="OLE_LINK31"/>
            <w:bookmarkStart w:id="4" w:name="OLE_LINK28"/>
            <w:r w:rsidRPr="00B97477">
              <w:rPr>
                <w:bCs/>
              </w:rPr>
              <w:t xml:space="preserve">Support for </w:t>
            </w:r>
            <w:bookmarkStart w:id="5" w:name="OLE_LINK32"/>
            <w:r w:rsidRPr="00B97477">
              <w:rPr>
                <w:bCs/>
              </w:rPr>
              <w:t>indication of intended service area</w:t>
            </w:r>
            <w:bookmarkEnd w:id="5"/>
            <w:r w:rsidRPr="00B97477">
              <w:rPr>
                <w:bCs/>
              </w:rPr>
              <w:t xml:space="preserve"> </w:t>
            </w:r>
            <w:bookmarkEnd w:id="3"/>
            <w:r w:rsidRPr="00B97477">
              <w:rPr>
                <w:bCs/>
              </w:rPr>
              <w:t>for ETWS will be considered based on NR NTN discussions</w:t>
            </w:r>
            <w:bookmarkEnd w:id="4"/>
            <w:r w:rsidRPr="00B97477">
              <w:rPr>
                <w:bCs/>
              </w:rPr>
              <w:t xml:space="preserve">/outcome. </w:t>
            </w:r>
          </w:p>
        </w:tc>
      </w:tr>
    </w:tbl>
    <w:p w14:paraId="65B4B8F7" w14:textId="77777777" w:rsidR="009525F0" w:rsidRPr="00B97477" w:rsidRDefault="009525F0" w:rsidP="009525F0">
      <w:pPr>
        <w:rPr>
          <w:sz w:val="6"/>
          <w:szCs w:val="6"/>
          <w:lang w:val="en-US" w:eastAsia="zh-CN"/>
        </w:rPr>
      </w:pPr>
    </w:p>
    <w:p w14:paraId="6128CFCB" w14:textId="3042CE33" w:rsidR="009525F0" w:rsidRDefault="00366D14" w:rsidP="009525F0">
      <w:pPr>
        <w:rPr>
          <w:lang w:val="en-US" w:eastAsia="zh-CN"/>
        </w:rPr>
      </w:pPr>
      <w:r>
        <w:rPr>
          <w:rFonts w:hint="eastAsia"/>
          <w:lang w:val="en-US" w:eastAsia="zh-CN"/>
        </w:rPr>
        <w:t>In</w:t>
      </w:r>
      <w:r w:rsidR="00387740">
        <w:rPr>
          <w:rFonts w:hint="eastAsia"/>
          <w:lang w:val="en-US" w:eastAsia="zh-CN"/>
        </w:rPr>
        <w:t xml:space="preserve"> </w:t>
      </w:r>
      <w:r w:rsidR="009525F0">
        <w:rPr>
          <w:lang w:val="en-US" w:eastAsia="zh-CN"/>
        </w:rPr>
        <w:t>RAN2-</w:t>
      </w:r>
      <w:r w:rsidR="004B63A4">
        <w:rPr>
          <w:lang w:val="en-US" w:eastAsia="zh-CN"/>
        </w:rPr>
        <w:t>130</w:t>
      </w:r>
      <w:r w:rsidR="009525F0">
        <w:rPr>
          <w:lang w:val="en-US" w:eastAsia="zh-CN"/>
        </w:rPr>
        <w:t xml:space="preserve"> meeting</w:t>
      </w:r>
      <w:r w:rsidR="004B63A4">
        <w:rPr>
          <w:lang w:val="en-US" w:eastAsia="zh-CN"/>
        </w:rPr>
        <w:t>s</w:t>
      </w:r>
      <w:r>
        <w:rPr>
          <w:rFonts w:hint="eastAsia"/>
          <w:lang w:val="en-US" w:eastAsia="zh-CN"/>
        </w:rPr>
        <w:t xml:space="preserve">, it was agreed to </w:t>
      </w:r>
      <w:r w:rsidR="002947D0">
        <w:rPr>
          <w:rFonts w:hint="eastAsia"/>
          <w:lang w:val="en-US" w:eastAsia="zh-CN"/>
        </w:rPr>
        <w:t>further discuss the</w:t>
      </w:r>
      <w:r w:rsidR="00C148C5">
        <w:rPr>
          <w:rFonts w:hint="eastAsia"/>
          <w:lang w:val="en-US" w:eastAsia="zh-CN"/>
        </w:rPr>
        <w:t xml:space="preserve"> support of continued reception</w:t>
      </w:r>
      <w:r w:rsidR="009525F0">
        <w:rPr>
          <w:lang w:val="en-US"/>
        </w:rPr>
        <w:t xml:space="preserve"> </w:t>
      </w:r>
      <w:r w:rsidR="00C148C5">
        <w:rPr>
          <w:rFonts w:hint="eastAsia"/>
          <w:lang w:val="en-US" w:eastAsia="zh-CN"/>
        </w:rPr>
        <w:t>of PWS segmentation of a message from different cells in intra-</w:t>
      </w:r>
      <w:proofErr w:type="spellStart"/>
      <w:r w:rsidR="00C148C5">
        <w:rPr>
          <w:rFonts w:hint="eastAsia"/>
          <w:lang w:val="en-US" w:eastAsia="zh-CN"/>
        </w:rPr>
        <w:t>gNB</w:t>
      </w:r>
      <w:proofErr w:type="spellEnd"/>
      <w:r w:rsidR="00C148C5">
        <w:rPr>
          <w:rFonts w:hint="eastAsia"/>
          <w:lang w:val="en-US" w:eastAsia="zh-CN"/>
        </w:rPr>
        <w:t xml:space="preserve"> scenario.</w:t>
      </w:r>
      <w:r w:rsidR="002F6FCA">
        <w:rPr>
          <w:rFonts w:hint="eastAsia"/>
          <w:lang w:val="en-US" w:eastAsia="zh-CN"/>
        </w:rPr>
        <w:t xml:space="preserve">  </w:t>
      </w:r>
      <w:r w:rsidR="003B4C4A">
        <w:rPr>
          <w:rFonts w:hint="eastAsia"/>
          <w:lang w:val="en-US" w:eastAsia="zh-CN"/>
        </w:rPr>
        <w:t xml:space="preserve">Issue </w:t>
      </w:r>
      <w:r w:rsidR="002F6FCA">
        <w:rPr>
          <w:rFonts w:hint="eastAsia"/>
          <w:lang w:val="en-US" w:eastAsia="zh-CN"/>
        </w:rPr>
        <w:t xml:space="preserve">RRC-3 </w:t>
      </w:r>
      <w:r w:rsidR="003B4C4A">
        <w:rPr>
          <w:rFonts w:hint="eastAsia"/>
          <w:lang w:val="en-US" w:eastAsia="zh-CN"/>
        </w:rPr>
        <w:t>was identified for this in the post-meeting email discussion</w:t>
      </w:r>
      <w:r w:rsidR="002F6FCA">
        <w:rPr>
          <w:rFonts w:hint="eastAsia"/>
          <w:lang w:val="en-US" w:eastAsia="zh-CN"/>
        </w:rPr>
        <w:t>.</w:t>
      </w:r>
    </w:p>
    <w:p w14:paraId="0AAF4185" w14:textId="4C21FA23" w:rsidR="00013FA5" w:rsidRPr="0061360D" w:rsidRDefault="00013FA5" w:rsidP="00903FDB">
      <w:pPr>
        <w:pBdr>
          <w:top w:val="single" w:sz="4" w:space="1" w:color="auto"/>
          <w:left w:val="single" w:sz="4" w:space="0" w:color="auto"/>
          <w:bottom w:val="single" w:sz="4" w:space="1" w:color="auto"/>
          <w:right w:val="single" w:sz="4" w:space="4" w:color="auto"/>
        </w:pBdr>
        <w:tabs>
          <w:tab w:val="left" w:pos="1622"/>
        </w:tabs>
        <w:spacing w:after="0"/>
        <w:ind w:left="363" w:hanging="363"/>
        <w:rPr>
          <w:b/>
          <w:bCs/>
          <w:szCs w:val="24"/>
          <w:lang w:eastAsia="zh-CN"/>
        </w:rPr>
      </w:pPr>
      <w:r w:rsidRPr="0061360D">
        <w:rPr>
          <w:b/>
          <w:bCs/>
          <w:szCs w:val="24"/>
          <w:lang w:eastAsia="zh-CN"/>
        </w:rPr>
        <w:t>RAN2-130 Agreements:</w:t>
      </w:r>
    </w:p>
    <w:p w14:paraId="6821C917" w14:textId="77777777" w:rsidR="00013FA5" w:rsidRPr="00013FA5" w:rsidRDefault="00013FA5" w:rsidP="00013FA5">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val="en-US" w:eastAsia="zh-CN"/>
        </w:rPr>
      </w:pPr>
      <w:r w:rsidRPr="00013FA5">
        <w:rPr>
          <w:szCs w:val="24"/>
          <w:lang w:val="en-US" w:eastAsia="zh-CN"/>
        </w:rPr>
        <w:t>1.</w:t>
      </w:r>
      <w:r w:rsidRPr="00013FA5">
        <w:rPr>
          <w:szCs w:val="24"/>
          <w:lang w:val="en-US" w:eastAsia="zh-CN"/>
        </w:rPr>
        <w:tab/>
        <w:t xml:space="preserve">A UE should be able to camp on an NB-IoT cell (at least for NTN) for the purpose of receiving PWS broadcast, without the cell being a part of UEs PLMNs. Come back </w:t>
      </w:r>
      <w:proofErr w:type="gramStart"/>
      <w:r w:rsidRPr="00013FA5">
        <w:rPr>
          <w:szCs w:val="24"/>
          <w:lang w:val="en-US" w:eastAsia="zh-CN"/>
        </w:rPr>
        <w:t>in</w:t>
      </w:r>
      <w:proofErr w:type="gramEnd"/>
      <w:r w:rsidRPr="00013FA5">
        <w:rPr>
          <w:szCs w:val="24"/>
          <w:lang w:val="en-US" w:eastAsia="zh-CN"/>
        </w:rPr>
        <w:t xml:space="preserve"> the next meeting to discuss the exact solution to make this possible (i.e. not necessarily introducing an acceptable cell category for NB-IoT) </w:t>
      </w:r>
    </w:p>
    <w:p w14:paraId="732C72C2" w14:textId="77777777" w:rsidR="00013FA5" w:rsidRPr="00013FA5" w:rsidRDefault="00013FA5" w:rsidP="00013FA5">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val="en-US" w:eastAsia="zh-CN"/>
        </w:rPr>
      </w:pPr>
      <w:r w:rsidRPr="00013FA5">
        <w:rPr>
          <w:szCs w:val="24"/>
          <w:lang w:val="en-US" w:eastAsia="zh-CN"/>
        </w:rPr>
        <w:t>2.</w:t>
      </w:r>
      <w:r w:rsidRPr="00013FA5">
        <w:rPr>
          <w:szCs w:val="24"/>
          <w:lang w:val="en-US" w:eastAsia="zh-CN"/>
        </w:rPr>
        <w:tab/>
        <w:t xml:space="preserve">Regarding </w:t>
      </w:r>
      <w:r w:rsidRPr="00366D14">
        <w:rPr>
          <w:szCs w:val="24"/>
          <w:highlight w:val="yellow"/>
          <w:lang w:val="en-US" w:eastAsia="zh-CN"/>
        </w:rPr>
        <w:t>support continued reception of PWS segmentation of a message from different cells, can come back in the next meeting with an actual TP</w:t>
      </w:r>
      <w:r w:rsidRPr="00013FA5">
        <w:rPr>
          <w:szCs w:val="24"/>
          <w:lang w:val="en-US" w:eastAsia="zh-CN"/>
        </w:rPr>
        <w:t>. In any case we will not target other scenarios than the intra-</w:t>
      </w:r>
      <w:proofErr w:type="spellStart"/>
      <w:r w:rsidRPr="00013FA5">
        <w:rPr>
          <w:szCs w:val="24"/>
          <w:lang w:val="en-US" w:eastAsia="zh-CN"/>
        </w:rPr>
        <w:t>gNB</w:t>
      </w:r>
      <w:proofErr w:type="spellEnd"/>
      <w:r w:rsidRPr="00013FA5">
        <w:rPr>
          <w:szCs w:val="24"/>
          <w:lang w:val="en-US" w:eastAsia="zh-CN"/>
        </w:rPr>
        <w:t xml:space="preserve"> case </w:t>
      </w:r>
    </w:p>
    <w:p w14:paraId="00FD2CDA" w14:textId="77777777" w:rsidR="00013FA5" w:rsidRPr="00E92483" w:rsidRDefault="00013FA5" w:rsidP="00903FD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p>
    <w:p w14:paraId="5BD4BB7D" w14:textId="77777777" w:rsidR="00E92483" w:rsidRP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 w:val="2"/>
          <w:szCs w:val="2"/>
          <w:lang w:val="en-US" w:eastAsia="zh-CN"/>
        </w:rPr>
      </w:pPr>
    </w:p>
    <w:p w14:paraId="3C244421" w14:textId="77777777" w:rsidR="009525F0" w:rsidRPr="00AA5F08" w:rsidRDefault="009525F0" w:rsidP="009525F0">
      <w:pPr>
        <w:rPr>
          <w:sz w:val="2"/>
          <w:szCs w:val="2"/>
          <w:lang w:val="en-US"/>
        </w:rPr>
      </w:pPr>
    </w:p>
    <w:p w14:paraId="36E13C63" w14:textId="556AB116" w:rsidR="009525F0" w:rsidRDefault="009525F0" w:rsidP="009525F0">
      <w:pPr>
        <w:rPr>
          <w:lang w:val="en-US"/>
        </w:rPr>
      </w:pPr>
      <w:r w:rsidRPr="006B46D8">
        <w:rPr>
          <w:lang w:val="en-US"/>
        </w:rPr>
        <w:t xml:space="preserve">In this contribution, </w:t>
      </w:r>
      <w:r w:rsidR="006B6DB7">
        <w:rPr>
          <w:rFonts w:hint="eastAsia"/>
          <w:lang w:val="en-US" w:eastAsia="zh-CN"/>
        </w:rPr>
        <w:t>the sourcing companies</w:t>
      </w:r>
      <w:r w:rsidRPr="006B46D8">
        <w:rPr>
          <w:lang w:val="en-US"/>
        </w:rPr>
        <w:t xml:space="preserve"> </w:t>
      </w:r>
      <w:r>
        <w:rPr>
          <w:lang w:val="en-US"/>
        </w:rPr>
        <w:t xml:space="preserve">elaborate more </w:t>
      </w:r>
      <w:r>
        <w:rPr>
          <w:rFonts w:hint="eastAsia"/>
          <w:lang w:val="en-US" w:eastAsia="zh-CN"/>
        </w:rPr>
        <w:t xml:space="preserve">on </w:t>
      </w:r>
      <w:r w:rsidR="0071471F">
        <w:rPr>
          <w:lang w:val="en-US" w:eastAsia="zh-CN"/>
        </w:rPr>
        <w:t xml:space="preserve">the support of </w:t>
      </w:r>
      <w:r>
        <w:rPr>
          <w:rFonts w:hint="eastAsia"/>
          <w:lang w:val="en-US" w:eastAsia="zh-CN"/>
        </w:rPr>
        <w:t xml:space="preserve">PWS </w:t>
      </w:r>
      <w:r w:rsidR="0071471F">
        <w:rPr>
          <w:lang w:val="en-US" w:eastAsia="zh-CN"/>
        </w:rPr>
        <w:t xml:space="preserve">segmentation </w:t>
      </w:r>
      <w:r w:rsidR="002947D0">
        <w:rPr>
          <w:rFonts w:hint="eastAsia"/>
          <w:lang w:val="en-US" w:eastAsia="zh-CN"/>
        </w:rPr>
        <w:t>in</w:t>
      </w:r>
      <w:r w:rsidR="0071471F">
        <w:rPr>
          <w:lang w:val="en-US" w:eastAsia="zh-CN"/>
        </w:rPr>
        <w:t xml:space="preserve"> the inter-cell intra-</w:t>
      </w:r>
      <w:proofErr w:type="spellStart"/>
      <w:r w:rsidR="0071471F">
        <w:rPr>
          <w:lang w:val="en-US" w:eastAsia="zh-CN"/>
        </w:rPr>
        <w:t>eNB</w:t>
      </w:r>
      <w:proofErr w:type="spellEnd"/>
      <w:r w:rsidR="0071471F">
        <w:rPr>
          <w:lang w:val="en-US" w:eastAsia="zh-CN"/>
        </w:rPr>
        <w:t xml:space="preserve"> scenario </w:t>
      </w:r>
      <w:r w:rsidR="006846D8">
        <w:rPr>
          <w:rFonts w:hint="eastAsia"/>
          <w:lang w:val="en-US" w:eastAsia="zh-CN"/>
        </w:rPr>
        <w:t>with an actual TP</w:t>
      </w:r>
      <w:r w:rsidRPr="006B46D8">
        <w:rPr>
          <w:lang w:val="en-US"/>
        </w:rPr>
        <w:t>.</w:t>
      </w:r>
    </w:p>
    <w:p w14:paraId="79D68611" w14:textId="77777777" w:rsidR="009525F0" w:rsidRPr="006E13D1" w:rsidRDefault="009525F0" w:rsidP="009525F0">
      <w:pPr>
        <w:pStyle w:val="Heading1"/>
      </w:pPr>
      <w:r w:rsidRPr="006E13D1">
        <w:t>2</w:t>
      </w:r>
      <w:r w:rsidRPr="006E13D1">
        <w:tab/>
      </w:r>
      <w:r>
        <w:rPr>
          <w:rFonts w:hint="eastAsia"/>
          <w:lang w:eastAsia="zh-CN"/>
        </w:rPr>
        <w:t>Discussion</w:t>
      </w:r>
    </w:p>
    <w:p w14:paraId="14E0250D" w14:textId="0323570B" w:rsidR="00C61B05" w:rsidRPr="00F42493" w:rsidRDefault="00C61B05" w:rsidP="00C61B05">
      <w:pPr>
        <w:pStyle w:val="Heading2"/>
        <w:rPr>
          <w:lang w:val="da-DK" w:eastAsia="zh-CN"/>
        </w:rPr>
      </w:pPr>
      <w:r w:rsidRPr="00F42493">
        <w:rPr>
          <w:lang w:val="da-DK"/>
        </w:rPr>
        <w:t>2.</w:t>
      </w:r>
      <w:r>
        <w:rPr>
          <w:lang w:val="da-DK" w:eastAsia="zh-CN"/>
        </w:rPr>
        <w:t>1</w:t>
      </w:r>
      <w:r w:rsidRPr="00F42493">
        <w:rPr>
          <w:lang w:val="da-DK"/>
        </w:rPr>
        <w:tab/>
      </w:r>
      <w:r>
        <w:rPr>
          <w:rFonts w:hint="eastAsia"/>
          <w:lang w:val="da-DK" w:eastAsia="zh-CN"/>
        </w:rPr>
        <w:t xml:space="preserve">Inter-cell </w:t>
      </w:r>
      <w:r>
        <w:rPr>
          <w:rFonts w:hint="eastAsia"/>
          <w:lang w:val="en-US" w:eastAsia="zh-CN"/>
        </w:rPr>
        <w:t xml:space="preserve">PWS </w:t>
      </w:r>
      <w:r w:rsidR="00254B7A">
        <w:rPr>
          <w:rFonts w:hint="eastAsia"/>
          <w:lang w:val="en-US" w:eastAsia="zh-CN"/>
        </w:rPr>
        <w:t xml:space="preserve">segmentation </w:t>
      </w:r>
      <w:r>
        <w:rPr>
          <w:rFonts w:hint="eastAsia"/>
          <w:lang w:val="en-US" w:eastAsia="zh-CN"/>
        </w:rPr>
        <w:t>reception (open issue RRC-</w:t>
      </w:r>
      <w:r w:rsidR="002F6FCA">
        <w:rPr>
          <w:rFonts w:hint="eastAsia"/>
          <w:lang w:val="en-US" w:eastAsia="zh-CN"/>
        </w:rPr>
        <w:t>3</w:t>
      </w:r>
      <w:r>
        <w:rPr>
          <w:rFonts w:hint="eastAsia"/>
          <w:lang w:val="en-US" w:eastAsia="zh-CN"/>
        </w:rPr>
        <w:t>)</w:t>
      </w:r>
    </w:p>
    <w:p w14:paraId="410382B6" w14:textId="3BBCAC2F" w:rsidR="009525F0" w:rsidRPr="00EB1AAD" w:rsidRDefault="009525F0" w:rsidP="009525F0">
      <w:pPr>
        <w:rPr>
          <w:lang w:val="da-DK"/>
        </w:rPr>
      </w:pPr>
      <w:r w:rsidRPr="00EB1AAD">
        <w:rPr>
          <w:rFonts w:hint="eastAsia"/>
          <w:lang w:val="da-DK"/>
        </w:rPr>
        <w:t>According to</w:t>
      </w:r>
      <w:r w:rsidRPr="00EB1AAD">
        <w:rPr>
          <w:lang w:val="da-DK"/>
        </w:rPr>
        <w:t xml:space="preserve"> </w:t>
      </w:r>
      <w:r w:rsidRPr="00EB1AAD">
        <w:rPr>
          <w:rFonts w:hint="eastAsia"/>
          <w:lang w:val="da-DK"/>
        </w:rPr>
        <w:t>current TS36.331 specification</w:t>
      </w:r>
      <w:r w:rsidRPr="00EB1AAD">
        <w:rPr>
          <w:lang w:val="da-DK"/>
        </w:rPr>
        <w:t xml:space="preserve">, </w:t>
      </w:r>
      <w:r>
        <w:rPr>
          <w:lang w:val="da-DK"/>
        </w:rPr>
        <w:t xml:space="preserve">the PWS message may be segmented to accomodate a subset of the message information within the SIB (which has size limitations). However, </w:t>
      </w:r>
      <w:r w:rsidRPr="00EB1AAD">
        <w:rPr>
          <w:lang w:val="da-DK"/>
        </w:rPr>
        <w:t>for the UE receiving the PWS message, the segment feature is only supported for</w:t>
      </w:r>
      <w:r w:rsidR="00864D2C">
        <w:rPr>
          <w:lang w:val="da-DK"/>
        </w:rPr>
        <w:t xml:space="preserve"> the</w:t>
      </w:r>
      <w:r w:rsidRPr="00EB1AAD">
        <w:rPr>
          <w:lang w:val="da-DK"/>
        </w:rPr>
        <w:t xml:space="preserve"> intra-cell case.</w:t>
      </w:r>
      <w:r w:rsidRPr="00EB1AAD">
        <w:rPr>
          <w:rFonts w:hint="eastAsia"/>
          <w:lang w:val="da-DK"/>
        </w:rPr>
        <w:t xml:space="preserve"> i.e., i</w:t>
      </w:r>
      <w:r w:rsidRPr="00EB1AAD">
        <w:rPr>
          <w:lang w:val="da-DK"/>
        </w:rPr>
        <w:t xml:space="preserve">f the RRC </w:t>
      </w:r>
      <w:r w:rsidR="00864D2C">
        <w:rPr>
          <w:lang w:val="da-DK"/>
        </w:rPr>
        <w:t>I</w:t>
      </w:r>
      <w:r w:rsidRPr="00EB1AAD">
        <w:rPr>
          <w:lang w:val="da-DK"/>
        </w:rPr>
        <w:t>dle UE enters a new cell, the UE shall discard any previously buffered warning message segment</w:t>
      </w:r>
      <w:r>
        <w:rPr>
          <w:lang w:val="da-DK"/>
        </w:rPr>
        <w:t>(s)</w:t>
      </w:r>
      <w:r w:rsidRPr="00EB1AAD">
        <w:rPr>
          <w:lang w:val="da-DK"/>
        </w:rPr>
        <w:t>.</w:t>
      </w:r>
    </w:p>
    <w:tbl>
      <w:tblPr>
        <w:tblStyle w:val="TableGrid1"/>
        <w:tblW w:w="0" w:type="auto"/>
        <w:tblLook w:val="04A0" w:firstRow="1" w:lastRow="0" w:firstColumn="1" w:lastColumn="0" w:noHBand="0" w:noVBand="1"/>
      </w:tblPr>
      <w:tblGrid>
        <w:gridCol w:w="9628"/>
      </w:tblGrid>
      <w:tr w:rsidR="009525F0" w:rsidRPr="00EB1AAD" w14:paraId="0B653252" w14:textId="77777777">
        <w:tc>
          <w:tcPr>
            <w:tcW w:w="9628" w:type="dxa"/>
          </w:tcPr>
          <w:p w14:paraId="3EBA6246" w14:textId="77777777" w:rsidR="009525F0" w:rsidRPr="00EB1AAD" w:rsidRDefault="009525F0">
            <w:pPr>
              <w:keepNext/>
              <w:keepLines/>
              <w:overflowPunct w:val="0"/>
              <w:autoSpaceDE w:val="0"/>
              <w:autoSpaceDN w:val="0"/>
              <w:adjustRightInd w:val="0"/>
              <w:spacing w:before="120"/>
              <w:ind w:left="375"/>
              <w:textAlignment w:val="baseline"/>
              <w:outlineLvl w:val="3"/>
              <w:rPr>
                <w:rFonts w:ascii="Times New Roman" w:hAnsi="Times New Roman"/>
                <w:color w:val="auto"/>
                <w:sz w:val="20"/>
                <w:szCs w:val="20"/>
                <w:lang w:val="da-DK"/>
              </w:rPr>
            </w:pPr>
            <w:bookmarkStart w:id="6" w:name="_Toc20486720"/>
            <w:bookmarkStart w:id="7" w:name="_Toc29342012"/>
            <w:bookmarkStart w:id="8" w:name="_Toc29343151"/>
            <w:bookmarkStart w:id="9" w:name="_Toc36566399"/>
            <w:bookmarkStart w:id="10" w:name="_Toc36809806"/>
            <w:bookmarkStart w:id="11" w:name="_Toc36846170"/>
            <w:bookmarkStart w:id="12" w:name="_Toc36938823"/>
            <w:bookmarkStart w:id="13" w:name="_Toc37081802"/>
            <w:bookmarkStart w:id="14" w:name="_Toc46480425"/>
            <w:bookmarkStart w:id="15" w:name="_Toc46481659"/>
            <w:bookmarkStart w:id="16" w:name="_Toc46482893"/>
            <w:bookmarkStart w:id="17" w:name="_Toc185640048"/>
            <w:r>
              <w:rPr>
                <w:rFonts w:ascii="Times New Roman" w:hAnsi="Times New Roman" w:hint="eastAsia"/>
                <w:color w:val="auto"/>
                <w:sz w:val="20"/>
                <w:szCs w:val="20"/>
                <w:lang w:val="da-DK" w:eastAsia="zh-CN"/>
              </w:rPr>
              <w:lastRenderedPageBreak/>
              <w:t xml:space="preserve">36.331: </w:t>
            </w:r>
            <w:r w:rsidRPr="00EB1AAD">
              <w:rPr>
                <w:rFonts w:ascii="Times New Roman" w:hAnsi="Times New Roman"/>
                <w:color w:val="auto"/>
                <w:sz w:val="20"/>
                <w:szCs w:val="20"/>
                <w:lang w:val="da-DK"/>
              </w:rPr>
              <w:t>5.2.2.4</w:t>
            </w:r>
            <w:r w:rsidRPr="00EB1AAD">
              <w:rPr>
                <w:rFonts w:ascii="Times New Roman" w:hAnsi="Times New Roman"/>
                <w:color w:val="auto"/>
                <w:sz w:val="20"/>
                <w:szCs w:val="20"/>
                <w:lang w:val="da-DK"/>
              </w:rPr>
              <w:tab/>
              <w:t>System information acquisition by the UE</w:t>
            </w:r>
            <w:bookmarkEnd w:id="6"/>
            <w:bookmarkEnd w:id="7"/>
            <w:bookmarkEnd w:id="8"/>
            <w:bookmarkEnd w:id="9"/>
            <w:bookmarkEnd w:id="10"/>
            <w:bookmarkEnd w:id="11"/>
            <w:bookmarkEnd w:id="12"/>
            <w:bookmarkEnd w:id="13"/>
            <w:bookmarkEnd w:id="14"/>
            <w:bookmarkEnd w:id="15"/>
            <w:bookmarkEnd w:id="16"/>
            <w:bookmarkEnd w:id="17"/>
          </w:p>
          <w:p w14:paraId="0F58EF53" w14:textId="77777777" w:rsidR="009525F0" w:rsidRPr="00EB1AAD" w:rsidRDefault="009525F0">
            <w:pPr>
              <w:spacing w:after="120"/>
              <w:rPr>
                <w:rFonts w:ascii="Times New Roman" w:hAnsi="Times New Roman"/>
                <w:color w:val="auto"/>
                <w:sz w:val="20"/>
                <w:szCs w:val="20"/>
                <w:lang w:val="da-DK"/>
              </w:rPr>
            </w:pPr>
            <w:r w:rsidRPr="00EB1AAD">
              <w:rPr>
                <w:rFonts w:ascii="Times New Roman" w:hAnsi="Times New Roman"/>
                <w:color w:val="auto"/>
                <w:sz w:val="20"/>
                <w:szCs w:val="20"/>
                <w:lang w:val="da-DK"/>
              </w:rPr>
              <w:t>…</w:t>
            </w:r>
          </w:p>
          <w:p w14:paraId="61E1F919" w14:textId="77777777" w:rsidR="009525F0" w:rsidRPr="00EB1AAD" w:rsidRDefault="009525F0">
            <w:pPr>
              <w:overflowPunct w:val="0"/>
              <w:autoSpaceDE w:val="0"/>
              <w:autoSpaceDN w:val="0"/>
              <w:adjustRightInd w:val="0"/>
              <w:ind w:left="568" w:hanging="284"/>
              <w:textAlignment w:val="baseline"/>
              <w:rPr>
                <w:rFonts w:ascii="Times New Roman" w:hAnsi="Times New Roman"/>
                <w:color w:val="auto"/>
                <w:sz w:val="20"/>
                <w:szCs w:val="20"/>
                <w:lang w:val="da-DK"/>
              </w:rPr>
            </w:pPr>
            <w:r w:rsidRPr="00EB1AAD">
              <w:rPr>
                <w:rFonts w:ascii="Times New Roman" w:hAnsi="Times New Roman"/>
                <w:color w:val="auto"/>
                <w:sz w:val="20"/>
                <w:szCs w:val="20"/>
                <w:lang w:val="da-DK"/>
              </w:rPr>
              <w:t>1&gt;</w:t>
            </w:r>
            <w:r w:rsidRPr="00EB1AAD">
              <w:rPr>
                <w:rFonts w:ascii="Times New Roman" w:hAnsi="Times New Roman"/>
                <w:color w:val="auto"/>
                <w:sz w:val="20"/>
                <w:szCs w:val="20"/>
                <w:lang w:val="da-DK"/>
              </w:rPr>
              <w:tab/>
              <w:t>if the UE is ETWS capable:</w:t>
            </w:r>
          </w:p>
          <w:p w14:paraId="351E2BE5" w14:textId="77777777" w:rsidR="009525F0" w:rsidRPr="00EB1AAD" w:rsidRDefault="009525F0">
            <w:pPr>
              <w:overflowPunct w:val="0"/>
              <w:autoSpaceDE w:val="0"/>
              <w:autoSpaceDN w:val="0"/>
              <w:adjustRightInd w:val="0"/>
              <w:ind w:left="851" w:hanging="284"/>
              <w:textAlignment w:val="baseline"/>
              <w:rPr>
                <w:rFonts w:ascii="Times New Roman" w:hAnsi="Times New Roman"/>
                <w:color w:val="auto"/>
                <w:sz w:val="20"/>
                <w:szCs w:val="20"/>
                <w:lang w:val="da-DK"/>
              </w:rPr>
            </w:pPr>
            <w:r w:rsidRPr="00EB1AAD">
              <w:rPr>
                <w:rFonts w:ascii="Times New Roman" w:hAnsi="Times New Roman"/>
                <w:color w:val="auto"/>
                <w:sz w:val="20"/>
                <w:szCs w:val="20"/>
                <w:lang w:val="da-DK"/>
              </w:rPr>
              <w:t>2&gt;</w:t>
            </w:r>
            <w:r w:rsidRPr="00EB1AAD">
              <w:rPr>
                <w:rFonts w:ascii="Times New Roman" w:hAnsi="Times New Roman"/>
                <w:color w:val="auto"/>
                <w:sz w:val="20"/>
                <w:szCs w:val="20"/>
                <w:lang w:val="da-DK"/>
              </w:rPr>
              <w:tab/>
            </w:r>
            <w:r w:rsidRPr="00EB1AAD">
              <w:rPr>
                <w:rFonts w:ascii="Times New Roman" w:hAnsi="Times New Roman"/>
                <w:b/>
                <w:bCs/>
                <w:color w:val="auto"/>
                <w:sz w:val="20"/>
                <w:szCs w:val="20"/>
                <w:lang w:val="da-DK"/>
              </w:rPr>
              <w:t>upon entering a cell during RRC_IDLE</w:t>
            </w:r>
            <w:r w:rsidRPr="00EB1AAD">
              <w:rPr>
                <w:rFonts w:ascii="Times New Roman" w:hAnsi="Times New Roman"/>
                <w:color w:val="auto"/>
                <w:sz w:val="20"/>
                <w:szCs w:val="20"/>
                <w:lang w:val="da-DK"/>
              </w:rPr>
              <w:t>, following successful handover or upon connection re-establishment:</w:t>
            </w:r>
          </w:p>
          <w:p w14:paraId="6186B4AD" w14:textId="77777777" w:rsidR="009525F0" w:rsidRPr="00EB1AAD" w:rsidRDefault="009525F0">
            <w:pPr>
              <w:overflowPunct w:val="0"/>
              <w:autoSpaceDE w:val="0"/>
              <w:autoSpaceDN w:val="0"/>
              <w:adjustRightInd w:val="0"/>
              <w:ind w:left="1135" w:hanging="284"/>
              <w:textAlignment w:val="baseline"/>
              <w:rPr>
                <w:rFonts w:ascii="Times New Roman" w:hAnsi="Times New Roman"/>
                <w:b/>
                <w:bCs/>
                <w:color w:val="auto"/>
                <w:sz w:val="20"/>
                <w:szCs w:val="20"/>
                <w:lang w:val="da-DK"/>
              </w:rPr>
            </w:pPr>
            <w:r w:rsidRPr="00EB1AAD">
              <w:rPr>
                <w:rFonts w:ascii="Times New Roman" w:hAnsi="Times New Roman"/>
                <w:color w:val="auto"/>
                <w:sz w:val="20"/>
                <w:szCs w:val="20"/>
                <w:lang w:val="da-DK"/>
              </w:rPr>
              <w:t>3&gt;</w:t>
            </w:r>
            <w:r w:rsidRPr="00EB1AAD">
              <w:rPr>
                <w:rFonts w:ascii="Times New Roman" w:hAnsi="Times New Roman"/>
                <w:color w:val="auto"/>
                <w:sz w:val="20"/>
                <w:szCs w:val="20"/>
                <w:lang w:val="da-DK"/>
              </w:rPr>
              <w:tab/>
            </w:r>
            <w:r w:rsidRPr="00EB1AAD">
              <w:rPr>
                <w:rFonts w:ascii="Times New Roman" w:hAnsi="Times New Roman"/>
                <w:b/>
                <w:bCs/>
                <w:color w:val="auto"/>
                <w:sz w:val="20"/>
                <w:szCs w:val="20"/>
                <w:lang w:val="da-DK"/>
              </w:rPr>
              <w:t>discard any previously buffered warningMessageSegment;</w:t>
            </w:r>
          </w:p>
          <w:p w14:paraId="07CE2B71" w14:textId="77777777" w:rsidR="009525F0" w:rsidRPr="00EB1AAD" w:rsidRDefault="009525F0">
            <w:pPr>
              <w:overflowPunct w:val="0"/>
              <w:autoSpaceDE w:val="0"/>
              <w:autoSpaceDN w:val="0"/>
              <w:adjustRightInd w:val="0"/>
              <w:ind w:left="1135" w:hanging="284"/>
              <w:textAlignment w:val="baseline"/>
              <w:rPr>
                <w:lang w:eastAsia="zh-CN"/>
              </w:rPr>
            </w:pPr>
            <w:r w:rsidRPr="00EB1AAD">
              <w:rPr>
                <w:rFonts w:ascii="Times New Roman" w:hAnsi="Times New Roman"/>
                <w:color w:val="auto"/>
                <w:sz w:val="20"/>
                <w:szCs w:val="20"/>
                <w:lang w:val="da-DK"/>
              </w:rPr>
              <w:t>3&gt;</w:t>
            </w:r>
            <w:r w:rsidRPr="00EB1AAD">
              <w:rPr>
                <w:rFonts w:ascii="Times New Roman" w:hAnsi="Times New Roman"/>
                <w:color w:val="auto"/>
                <w:sz w:val="20"/>
                <w:szCs w:val="20"/>
                <w:lang w:val="da-DK"/>
              </w:rPr>
              <w:tab/>
              <w:t>clear, if any, the current values of messageIdentifier and serialNumber for SystemInformationBlockType11;</w:t>
            </w:r>
          </w:p>
        </w:tc>
      </w:tr>
    </w:tbl>
    <w:p w14:paraId="444823F8" w14:textId="77777777" w:rsidR="009525F0" w:rsidRPr="006A41B2" w:rsidRDefault="009525F0" w:rsidP="009525F0">
      <w:pPr>
        <w:spacing w:after="120"/>
        <w:rPr>
          <w:rFonts w:ascii="Nokia Pure Text Light" w:hAnsi="Nokia Pure Text Light" w:cs="Nokia Pure Text Light"/>
          <w:sz w:val="2"/>
          <w:szCs w:val="2"/>
          <w:lang w:val="en-US" w:eastAsia="zh-CN"/>
        </w:rPr>
      </w:pPr>
    </w:p>
    <w:p w14:paraId="1E98B311" w14:textId="77777777" w:rsidR="009525F0" w:rsidRPr="00864175" w:rsidRDefault="009525F0" w:rsidP="009525F0">
      <w:pPr>
        <w:rPr>
          <w:b/>
          <w:bCs/>
        </w:rPr>
      </w:pPr>
      <w:r>
        <w:rPr>
          <w:b/>
          <w:bCs/>
        </w:rPr>
        <w:t xml:space="preserve">Observation </w:t>
      </w:r>
      <w:r>
        <w:rPr>
          <w:b/>
          <w:bCs/>
          <w:lang w:eastAsia="zh-CN"/>
        </w:rPr>
        <w:t>1</w:t>
      </w:r>
      <w:r>
        <w:rPr>
          <w:b/>
          <w:bCs/>
        </w:rPr>
        <w:t xml:space="preserve">: </w:t>
      </w:r>
      <w:r>
        <w:rPr>
          <w:rFonts w:hint="eastAsia"/>
          <w:b/>
          <w:bCs/>
          <w:lang w:eastAsia="zh-CN"/>
        </w:rPr>
        <w:t xml:space="preserve">In legacy, the PWS message </w:t>
      </w:r>
      <w:r>
        <w:rPr>
          <w:b/>
          <w:bCs/>
          <w:lang w:eastAsia="zh-CN"/>
        </w:rPr>
        <w:t>segmentation</w:t>
      </w:r>
      <w:r>
        <w:rPr>
          <w:rFonts w:hint="eastAsia"/>
          <w:b/>
          <w:bCs/>
          <w:lang w:eastAsia="zh-CN"/>
        </w:rPr>
        <w:t xml:space="preserve"> feature is only supported for </w:t>
      </w:r>
      <w:r>
        <w:rPr>
          <w:b/>
          <w:bCs/>
          <w:lang w:eastAsia="zh-CN"/>
        </w:rPr>
        <w:t>the</w:t>
      </w:r>
      <w:r>
        <w:rPr>
          <w:rFonts w:hint="eastAsia"/>
          <w:b/>
          <w:bCs/>
          <w:lang w:eastAsia="zh-CN"/>
        </w:rPr>
        <w:t xml:space="preserve"> intra-cell scenario</w:t>
      </w:r>
      <w:r>
        <w:rPr>
          <w:b/>
          <w:bCs/>
        </w:rPr>
        <w:t>.</w:t>
      </w:r>
    </w:p>
    <w:p w14:paraId="631A6213" w14:textId="77777777" w:rsidR="009525F0" w:rsidRPr="00FB0C19" w:rsidRDefault="009525F0" w:rsidP="009525F0">
      <w:pPr>
        <w:rPr>
          <w:lang w:val="da-DK"/>
        </w:rPr>
      </w:pPr>
      <w:r w:rsidRPr="00FB0C19">
        <w:rPr>
          <w:lang w:val="da-DK"/>
        </w:rPr>
        <w:t xml:space="preserve">Different from TN, in NTN, the cell (satellite) is moving hence the UE may experience cell change frequently. For Earth-Moving cell (EMC), a UE may experience </w:t>
      </w:r>
      <w:r>
        <w:rPr>
          <w:lang w:val="da-DK"/>
        </w:rPr>
        <w:t xml:space="preserve">a </w:t>
      </w:r>
      <w:r w:rsidRPr="00FB0C19">
        <w:rPr>
          <w:lang w:val="da-DK"/>
        </w:rPr>
        <w:t xml:space="preserve">cell change every ~6 seconds as indicated in TR38.821 Table 7.3.2.1.4-1. Therefore, the NW may </w:t>
      </w:r>
      <w:r>
        <w:rPr>
          <w:rFonts w:hint="eastAsia"/>
          <w:lang w:val="da-DK" w:eastAsia="zh-CN"/>
        </w:rPr>
        <w:t xml:space="preserve">not </w:t>
      </w:r>
      <w:r w:rsidRPr="00FB0C19">
        <w:rPr>
          <w:lang w:val="da-DK"/>
        </w:rPr>
        <w:t>manage to broadcast all segments of a PWS message in the current NTN serving cell to a UE due to the large PWS message size (and corresponding huge number of segments) and limited cell availability time (~6 seconds). This may cause the UE cannot receive all the segments for the PWS message if the serving cell is changed before the UE receives all the segments.</w:t>
      </w:r>
    </w:p>
    <w:p w14:paraId="06315703" w14:textId="34511BF3" w:rsidR="009525F0" w:rsidRDefault="009525F0" w:rsidP="009525F0">
      <w:pPr>
        <w:rPr>
          <w:lang w:val="da-DK"/>
        </w:rPr>
      </w:pPr>
      <w:r w:rsidRPr="00FB0C19">
        <w:rPr>
          <w:lang w:val="da-DK"/>
        </w:rPr>
        <w:t xml:space="preserve">Furthermore, whether UE can receive all the segments of a PWS message also depends on when the NW starts to broadcast the segments and the UE’s location. </w:t>
      </w:r>
      <w:r w:rsidR="00637D4C">
        <w:rPr>
          <w:rFonts w:hint="eastAsia"/>
          <w:lang w:val="da-DK" w:eastAsia="zh-CN"/>
        </w:rPr>
        <w:t xml:space="preserve">The satellite/eNB </w:t>
      </w:r>
      <w:r w:rsidR="00A62984">
        <w:rPr>
          <w:rFonts w:hint="eastAsia"/>
          <w:lang w:val="da-DK" w:eastAsia="zh-CN"/>
        </w:rPr>
        <w:t xml:space="preserve">may </w:t>
      </w:r>
      <w:r w:rsidR="00637D4C">
        <w:rPr>
          <w:rFonts w:hint="eastAsia"/>
          <w:lang w:val="da-DK" w:eastAsia="zh-CN"/>
        </w:rPr>
        <w:t>start to broadcast PWS message after it receives the PWS message from CN. However, a</w:t>
      </w:r>
      <w:r w:rsidRPr="00FB0C19">
        <w:rPr>
          <w:lang w:val="da-DK"/>
        </w:rPr>
        <w:t>s illustrated in Figure</w:t>
      </w:r>
      <w:r>
        <w:rPr>
          <w:lang w:val="da-DK"/>
        </w:rPr>
        <w:t xml:space="preserve"> </w:t>
      </w:r>
      <w:r w:rsidRPr="00FB0C19">
        <w:rPr>
          <w:lang w:val="da-DK"/>
        </w:rPr>
        <w:t>1,</w:t>
      </w:r>
      <w:r w:rsidR="00637D4C">
        <w:rPr>
          <w:rFonts w:hint="eastAsia"/>
          <w:lang w:val="da-DK" w:eastAsia="zh-CN"/>
        </w:rPr>
        <w:t xml:space="preserve"> </w:t>
      </w:r>
      <w:r w:rsidRPr="00FB0C19">
        <w:rPr>
          <w:lang w:val="da-DK"/>
        </w:rPr>
        <w:t xml:space="preserve">when the satellite/eNB starts to broadcast PWS segments at current moment, the UE located in the cell coverage edge cannot receive all the segments from current serving cell since its cell coverage will be moved out very soon. </w:t>
      </w:r>
      <w:r>
        <w:rPr>
          <w:lang w:val="da-DK"/>
        </w:rPr>
        <w:t>Similarly, in an Earth Fixed Cell scenario, the UE may also start the PWS message segment acquisition in one cell, but then experience a cell change (according to t-service).</w:t>
      </w:r>
    </w:p>
    <w:p w14:paraId="2DE3B4FB" w14:textId="77777777" w:rsidR="009525F0" w:rsidRPr="00FB0C19" w:rsidRDefault="009525F0" w:rsidP="009525F0">
      <w:pPr>
        <w:jc w:val="center"/>
        <w:rPr>
          <w:lang w:val="da-DK"/>
        </w:rPr>
      </w:pPr>
      <w:r w:rsidRPr="0046570E">
        <w:rPr>
          <w:noProof/>
          <w:lang w:eastAsia="zh-CN"/>
        </w:rPr>
        <w:drawing>
          <wp:inline distT="0" distB="0" distL="0" distR="0" wp14:anchorId="114CD422" wp14:editId="4B72E3FC">
            <wp:extent cx="2859482" cy="1730287"/>
            <wp:effectExtent l="0" t="0" r="0" b="3810"/>
            <wp:docPr id="1541801232"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801232" name="Picture 1" descr="A diagram of a satellite&#10;&#10;Description automatically generated"/>
                    <pic:cNvPicPr/>
                  </pic:nvPicPr>
                  <pic:blipFill>
                    <a:blip r:embed="rId13"/>
                    <a:stretch>
                      <a:fillRect/>
                    </a:stretch>
                  </pic:blipFill>
                  <pic:spPr>
                    <a:xfrm>
                      <a:off x="0" y="0"/>
                      <a:ext cx="2885560" cy="1746067"/>
                    </a:xfrm>
                    <a:prstGeom prst="rect">
                      <a:avLst/>
                    </a:prstGeom>
                  </pic:spPr>
                </pic:pic>
              </a:graphicData>
            </a:graphic>
          </wp:inline>
        </w:drawing>
      </w:r>
    </w:p>
    <w:p w14:paraId="13A2BF14" w14:textId="77777777" w:rsidR="009525F0" w:rsidRDefault="009525F0" w:rsidP="009525F0">
      <w:pPr>
        <w:jc w:val="center"/>
        <w:rPr>
          <w:lang w:val="da-DK" w:eastAsia="zh-CN"/>
        </w:rPr>
      </w:pPr>
      <w:r>
        <w:rPr>
          <w:rFonts w:hint="eastAsia"/>
          <w:lang w:val="da-DK" w:eastAsia="zh-CN"/>
        </w:rPr>
        <w:t xml:space="preserve">Figure 1: </w:t>
      </w:r>
      <w:r w:rsidRPr="00141A40">
        <w:rPr>
          <w:lang w:val="da-DK" w:eastAsia="zh-CN"/>
        </w:rPr>
        <w:t>The UE may not receive all segments from current (earth moving) serving cell</w:t>
      </w:r>
    </w:p>
    <w:p w14:paraId="65891717" w14:textId="2622C7FB" w:rsidR="009525F0" w:rsidRDefault="009525F0" w:rsidP="009525F0">
      <w:pPr>
        <w:rPr>
          <w:lang w:val="da-DK"/>
        </w:rPr>
      </w:pPr>
      <w:r w:rsidRPr="00FB0C19">
        <w:rPr>
          <w:lang w:val="da-DK"/>
        </w:rPr>
        <w:t>If</w:t>
      </w:r>
      <w:r>
        <w:rPr>
          <w:lang w:val="da-DK"/>
        </w:rPr>
        <w:t xml:space="preserve"> the legacy mechanism of discarding buffered PWS segments upon cell change is followed, there might be the risk of non-succesful delivery of PWS message due to frequent cell change in NTN scenario. </w:t>
      </w:r>
      <w:r w:rsidRPr="00FB0C19">
        <w:rPr>
          <w:lang w:val="da-DK"/>
        </w:rPr>
        <w:t xml:space="preserve"> </w:t>
      </w:r>
    </w:p>
    <w:p w14:paraId="5747A95E" w14:textId="53E5788D" w:rsidR="009525F0" w:rsidRDefault="009525F0" w:rsidP="009525F0">
      <w:pPr>
        <w:rPr>
          <w:b/>
          <w:bCs/>
        </w:rPr>
      </w:pPr>
      <w:r>
        <w:rPr>
          <w:b/>
          <w:bCs/>
        </w:rPr>
        <w:t xml:space="preserve">Observation </w:t>
      </w:r>
      <w:r>
        <w:rPr>
          <w:b/>
          <w:bCs/>
          <w:lang w:eastAsia="zh-CN"/>
        </w:rPr>
        <w:t>2</w:t>
      </w:r>
      <w:r>
        <w:rPr>
          <w:b/>
          <w:bCs/>
        </w:rPr>
        <w:t xml:space="preserve">: </w:t>
      </w:r>
      <w:r>
        <w:rPr>
          <w:rFonts w:hint="eastAsia"/>
          <w:b/>
          <w:bCs/>
          <w:lang w:eastAsia="zh-CN"/>
        </w:rPr>
        <w:t xml:space="preserve">In NTN, </w:t>
      </w:r>
      <w:r>
        <w:rPr>
          <w:b/>
          <w:bCs/>
          <w:lang w:eastAsia="zh-CN"/>
        </w:rPr>
        <w:t xml:space="preserve">all the segments of </w:t>
      </w:r>
      <w:r>
        <w:rPr>
          <w:rFonts w:hint="eastAsia"/>
          <w:b/>
          <w:bCs/>
          <w:lang w:eastAsia="zh-CN"/>
        </w:rPr>
        <w:t xml:space="preserve">PWS message may not be delivered to UE successfully </w:t>
      </w:r>
      <w:r>
        <w:rPr>
          <w:b/>
          <w:bCs/>
          <w:lang w:eastAsia="zh-CN"/>
        </w:rPr>
        <w:t>within a single cell</w:t>
      </w:r>
      <w:r>
        <w:rPr>
          <w:b/>
          <w:bCs/>
        </w:rPr>
        <w:t>.</w:t>
      </w:r>
    </w:p>
    <w:p w14:paraId="394E6C5A" w14:textId="77777777" w:rsidR="009D63AF" w:rsidRDefault="00DD73F3" w:rsidP="009525F0">
      <w:pPr>
        <w:rPr>
          <w:lang w:eastAsia="zh-CN"/>
        </w:rPr>
      </w:pPr>
      <w:r w:rsidRPr="00DD73F3">
        <w:rPr>
          <w:rFonts w:hint="eastAsia"/>
          <w:lang w:eastAsia="zh-CN"/>
        </w:rPr>
        <w:t xml:space="preserve">In our understanding, </w:t>
      </w:r>
      <w:r w:rsidR="00F276F0">
        <w:rPr>
          <w:rFonts w:hint="eastAsia"/>
          <w:lang w:eastAsia="zh-CN"/>
        </w:rPr>
        <w:t>due to the frequent cell change</w:t>
      </w:r>
      <w:r w:rsidR="00F5498F">
        <w:rPr>
          <w:rFonts w:hint="eastAsia"/>
          <w:lang w:eastAsia="zh-CN"/>
        </w:rPr>
        <w:t xml:space="preserve"> in NTN</w:t>
      </w:r>
      <w:r w:rsidR="00F276F0">
        <w:rPr>
          <w:rFonts w:hint="eastAsia"/>
          <w:lang w:eastAsia="zh-CN"/>
        </w:rPr>
        <w:t xml:space="preserve"> and </w:t>
      </w:r>
      <w:r w:rsidR="00F5498F">
        <w:rPr>
          <w:rFonts w:hint="eastAsia"/>
          <w:lang w:eastAsia="zh-CN"/>
        </w:rPr>
        <w:t xml:space="preserve">the </w:t>
      </w:r>
      <w:r w:rsidR="00F276F0">
        <w:rPr>
          <w:rFonts w:hint="eastAsia"/>
          <w:lang w:eastAsia="zh-CN"/>
        </w:rPr>
        <w:t xml:space="preserve">short serving time </w:t>
      </w:r>
      <w:r w:rsidR="00F5498F">
        <w:rPr>
          <w:rFonts w:hint="eastAsia"/>
          <w:lang w:eastAsia="zh-CN"/>
        </w:rPr>
        <w:t xml:space="preserve">duration </w:t>
      </w:r>
      <w:r w:rsidR="00F276F0">
        <w:rPr>
          <w:rFonts w:hint="eastAsia"/>
          <w:lang w:eastAsia="zh-CN"/>
        </w:rPr>
        <w:t xml:space="preserve">of a NTN cell, </w:t>
      </w:r>
      <w:r w:rsidR="00731409">
        <w:rPr>
          <w:rFonts w:hint="eastAsia"/>
          <w:lang w:eastAsia="zh-CN"/>
        </w:rPr>
        <w:t xml:space="preserve">it is </w:t>
      </w:r>
      <w:r w:rsidR="00F35FA8">
        <w:rPr>
          <w:rFonts w:hint="eastAsia"/>
          <w:lang w:eastAsia="zh-CN"/>
        </w:rPr>
        <w:t xml:space="preserve">not </w:t>
      </w:r>
      <w:r w:rsidR="00731409">
        <w:rPr>
          <w:rFonts w:hint="eastAsia"/>
          <w:lang w:eastAsia="zh-CN"/>
        </w:rPr>
        <w:t xml:space="preserve">a </w:t>
      </w:r>
      <w:r w:rsidR="00F35FA8">
        <w:rPr>
          <w:rFonts w:hint="eastAsia"/>
          <w:lang w:eastAsia="zh-CN"/>
        </w:rPr>
        <w:t>corner</w:t>
      </w:r>
      <w:r w:rsidR="00731409">
        <w:rPr>
          <w:rFonts w:hint="eastAsia"/>
          <w:lang w:eastAsia="zh-CN"/>
        </w:rPr>
        <w:t xml:space="preserve"> case where </w:t>
      </w:r>
      <w:r w:rsidR="00F35FA8">
        <w:rPr>
          <w:rFonts w:hint="eastAsia"/>
          <w:lang w:eastAsia="zh-CN"/>
        </w:rPr>
        <w:t xml:space="preserve">UE cannot receive all the </w:t>
      </w:r>
      <w:r w:rsidR="00F35FA8">
        <w:rPr>
          <w:lang w:eastAsia="zh-CN"/>
        </w:rPr>
        <w:t>segments</w:t>
      </w:r>
      <w:r w:rsidR="00F35FA8">
        <w:rPr>
          <w:rFonts w:hint="eastAsia"/>
          <w:lang w:eastAsia="zh-CN"/>
        </w:rPr>
        <w:t xml:space="preserve"> of a PWS message</w:t>
      </w:r>
      <w:r w:rsidR="00F5498F">
        <w:rPr>
          <w:rFonts w:hint="eastAsia"/>
          <w:lang w:eastAsia="zh-CN"/>
        </w:rPr>
        <w:t xml:space="preserve"> from </w:t>
      </w:r>
      <w:r w:rsidR="00DA6AA7">
        <w:rPr>
          <w:rFonts w:hint="eastAsia"/>
          <w:lang w:eastAsia="zh-CN"/>
        </w:rPr>
        <w:t>a</w:t>
      </w:r>
      <w:r w:rsidR="00F5498F">
        <w:rPr>
          <w:rFonts w:hint="eastAsia"/>
          <w:lang w:eastAsia="zh-CN"/>
        </w:rPr>
        <w:t xml:space="preserve"> single cell.</w:t>
      </w:r>
      <w:r w:rsidR="00AA7395">
        <w:rPr>
          <w:rFonts w:hint="eastAsia"/>
          <w:lang w:eastAsia="zh-CN"/>
        </w:rPr>
        <w:t xml:space="preserve"> Therefore, we propose to support the </w:t>
      </w:r>
      <w:r w:rsidR="00AA7395" w:rsidRPr="00AA7395">
        <w:rPr>
          <w:lang w:eastAsia="zh-CN"/>
        </w:rPr>
        <w:t xml:space="preserve">continued reception of PWS segmentation of </w:t>
      </w:r>
      <w:r w:rsidR="00AA7395">
        <w:rPr>
          <w:rFonts w:hint="eastAsia"/>
          <w:lang w:eastAsia="zh-CN"/>
        </w:rPr>
        <w:t xml:space="preserve">a </w:t>
      </w:r>
      <w:r w:rsidR="00AA7395" w:rsidRPr="00AA7395">
        <w:rPr>
          <w:lang w:eastAsia="zh-CN"/>
        </w:rPr>
        <w:t>message</w:t>
      </w:r>
      <w:r w:rsidR="001D4616">
        <w:rPr>
          <w:lang w:eastAsia="zh-CN"/>
        </w:rPr>
        <w:t xml:space="preserve"> from different cells</w:t>
      </w:r>
      <w:r w:rsidR="00AA7395">
        <w:rPr>
          <w:rFonts w:hint="eastAsia"/>
          <w:lang w:eastAsia="zh-CN"/>
        </w:rPr>
        <w:t>.</w:t>
      </w:r>
      <w:r w:rsidR="009D63AF">
        <w:rPr>
          <w:lang w:eastAsia="zh-CN"/>
        </w:rPr>
        <w:t xml:space="preserve"> </w:t>
      </w:r>
    </w:p>
    <w:p w14:paraId="15BA853B" w14:textId="0EAD53B8" w:rsidR="00DD73F3" w:rsidRPr="00F35FA8" w:rsidRDefault="00B40E2F" w:rsidP="009525F0">
      <w:pPr>
        <w:rPr>
          <w:lang w:eastAsia="zh-CN"/>
        </w:rPr>
      </w:pPr>
      <w:r>
        <w:rPr>
          <w:rFonts w:hint="eastAsia"/>
          <w:lang w:eastAsia="zh-CN"/>
        </w:rPr>
        <w:t>As discussed in RAN2-130 meeting, t</w:t>
      </w:r>
      <w:r w:rsidR="009D63AF">
        <w:rPr>
          <w:lang w:eastAsia="zh-CN"/>
        </w:rPr>
        <w:t>o limit network complexity</w:t>
      </w:r>
      <w:r>
        <w:rPr>
          <w:rFonts w:hint="eastAsia"/>
          <w:lang w:eastAsia="zh-CN"/>
        </w:rPr>
        <w:t xml:space="preserve"> and avoid the impact to other WGs, </w:t>
      </w:r>
      <w:r w:rsidR="006E37F6">
        <w:rPr>
          <w:lang w:eastAsia="zh-CN"/>
        </w:rPr>
        <w:t xml:space="preserve">it is beneficial to limit the continued reception to different cells provided by the same </w:t>
      </w:r>
      <w:proofErr w:type="spellStart"/>
      <w:r w:rsidR="006E37F6">
        <w:rPr>
          <w:lang w:eastAsia="zh-CN"/>
        </w:rPr>
        <w:t>eNB</w:t>
      </w:r>
      <w:proofErr w:type="spellEnd"/>
      <w:r w:rsidR="006E37F6">
        <w:rPr>
          <w:lang w:eastAsia="zh-CN"/>
        </w:rPr>
        <w:t xml:space="preserve">. By doing this the network will avoid coordination and information sharing between </w:t>
      </w:r>
      <w:proofErr w:type="spellStart"/>
      <w:r w:rsidR="006E37F6">
        <w:rPr>
          <w:lang w:eastAsia="zh-CN"/>
        </w:rPr>
        <w:t>eNBs</w:t>
      </w:r>
      <w:proofErr w:type="spellEnd"/>
      <w:r w:rsidR="00076A15">
        <w:rPr>
          <w:rFonts w:hint="eastAsia"/>
          <w:lang w:eastAsia="zh-CN"/>
        </w:rPr>
        <w:t xml:space="preserve"> </w:t>
      </w:r>
      <w:r w:rsidR="00606CA0">
        <w:rPr>
          <w:rFonts w:hint="eastAsia"/>
          <w:lang w:eastAsia="zh-CN"/>
        </w:rPr>
        <w:t>thereby</w:t>
      </w:r>
      <w:r w:rsidR="00CB23A3">
        <w:rPr>
          <w:rFonts w:hint="eastAsia"/>
          <w:lang w:eastAsia="zh-CN"/>
        </w:rPr>
        <w:t xml:space="preserve"> </w:t>
      </w:r>
      <w:r w:rsidR="00606CA0">
        <w:rPr>
          <w:rFonts w:hint="eastAsia"/>
          <w:lang w:eastAsia="zh-CN"/>
        </w:rPr>
        <w:t>avoiding</w:t>
      </w:r>
      <w:r w:rsidR="00076A15">
        <w:rPr>
          <w:rFonts w:hint="eastAsia"/>
          <w:lang w:eastAsia="zh-CN"/>
        </w:rPr>
        <w:t xml:space="preserve"> any impact to other WGs</w:t>
      </w:r>
      <w:r w:rsidR="006E37F6">
        <w:rPr>
          <w:lang w:eastAsia="zh-CN"/>
        </w:rPr>
        <w:t xml:space="preserve">. </w:t>
      </w:r>
    </w:p>
    <w:p w14:paraId="33E65986" w14:textId="605C58AF" w:rsidR="00DD73F3" w:rsidRDefault="00DD73F3" w:rsidP="00DD73F3">
      <w:pPr>
        <w:rPr>
          <w:b/>
          <w:lang w:val="en-US"/>
        </w:rPr>
      </w:pPr>
      <w:r w:rsidRPr="00D5023D">
        <w:rPr>
          <w:b/>
          <w:lang w:val="en-US"/>
        </w:rPr>
        <w:t xml:space="preserve">Proposal </w:t>
      </w:r>
      <w:r>
        <w:rPr>
          <w:b/>
          <w:lang w:val="en-US" w:eastAsia="zh-CN"/>
        </w:rPr>
        <w:t>1</w:t>
      </w:r>
      <w:r w:rsidRPr="00D5023D">
        <w:rPr>
          <w:b/>
          <w:lang w:val="en-US"/>
        </w:rPr>
        <w:t xml:space="preserve">: </w:t>
      </w:r>
      <w:r w:rsidR="00CB23A3">
        <w:rPr>
          <w:rFonts w:hint="eastAsia"/>
          <w:b/>
          <w:lang w:val="en-US" w:eastAsia="zh-CN"/>
        </w:rPr>
        <w:t>RAN2 to confirm s</w:t>
      </w:r>
      <w:r>
        <w:rPr>
          <w:rFonts w:hint="eastAsia"/>
          <w:b/>
          <w:lang w:val="en-US" w:eastAsia="zh-CN"/>
        </w:rPr>
        <w:t>upport</w:t>
      </w:r>
      <w:r w:rsidR="007D4D06">
        <w:rPr>
          <w:rFonts w:hint="eastAsia"/>
          <w:b/>
          <w:lang w:val="en-US" w:eastAsia="zh-CN"/>
        </w:rPr>
        <w:t xml:space="preserve"> for </w:t>
      </w:r>
      <w:r>
        <w:rPr>
          <w:b/>
          <w:lang w:val="en-US" w:eastAsia="zh-CN"/>
        </w:rPr>
        <w:t xml:space="preserve">continued reception of PWS </w:t>
      </w:r>
      <w:r w:rsidR="00D255B8">
        <w:rPr>
          <w:rFonts w:hint="eastAsia"/>
          <w:b/>
          <w:lang w:val="en-US" w:eastAsia="zh-CN"/>
        </w:rPr>
        <w:t xml:space="preserve">message </w:t>
      </w:r>
      <w:r>
        <w:rPr>
          <w:b/>
          <w:lang w:val="en-US" w:eastAsia="zh-CN"/>
        </w:rPr>
        <w:t>segment</w:t>
      </w:r>
      <w:r w:rsidR="00D255B8">
        <w:rPr>
          <w:rFonts w:hint="eastAsia"/>
          <w:b/>
          <w:lang w:val="en-US" w:eastAsia="zh-CN"/>
        </w:rPr>
        <w:t>s</w:t>
      </w:r>
      <w:r>
        <w:rPr>
          <w:b/>
          <w:lang w:val="en-US" w:eastAsia="zh-CN"/>
        </w:rPr>
        <w:t xml:space="preserve"> </w:t>
      </w:r>
      <w:r w:rsidR="00C66B05">
        <w:rPr>
          <w:rFonts w:hint="eastAsia"/>
          <w:b/>
          <w:lang w:val="en-US" w:eastAsia="zh-CN"/>
        </w:rPr>
        <w:t xml:space="preserve">from different cells </w:t>
      </w:r>
      <w:r w:rsidR="0014676B">
        <w:rPr>
          <w:b/>
          <w:lang w:val="en-US" w:eastAsia="zh-CN"/>
        </w:rPr>
        <w:t xml:space="preserve">provided by the same </w:t>
      </w:r>
      <w:proofErr w:type="spellStart"/>
      <w:r w:rsidR="0014676B">
        <w:rPr>
          <w:b/>
          <w:lang w:val="en-US" w:eastAsia="zh-CN"/>
        </w:rPr>
        <w:t>eNB</w:t>
      </w:r>
      <w:proofErr w:type="spellEnd"/>
      <w:r w:rsidR="0014676B">
        <w:rPr>
          <w:b/>
          <w:lang w:val="en-US" w:eastAsia="zh-CN"/>
        </w:rPr>
        <w:t xml:space="preserve"> (inter-cell</w:t>
      </w:r>
      <w:r w:rsidR="00D255B8">
        <w:rPr>
          <w:rFonts w:hint="eastAsia"/>
          <w:b/>
          <w:lang w:val="en-US" w:eastAsia="zh-CN"/>
        </w:rPr>
        <w:t>,</w:t>
      </w:r>
      <w:r w:rsidR="0014676B">
        <w:rPr>
          <w:b/>
          <w:lang w:val="en-US" w:eastAsia="zh-CN"/>
        </w:rPr>
        <w:t xml:space="preserve"> intra-</w:t>
      </w:r>
      <w:proofErr w:type="spellStart"/>
      <w:r w:rsidR="0014676B">
        <w:rPr>
          <w:b/>
          <w:lang w:val="en-US" w:eastAsia="zh-CN"/>
        </w:rPr>
        <w:t>eNB</w:t>
      </w:r>
      <w:proofErr w:type="spellEnd"/>
      <w:r w:rsidR="00743AB1">
        <w:rPr>
          <w:rFonts w:hint="eastAsia"/>
          <w:b/>
          <w:lang w:val="en-US" w:eastAsia="zh-CN"/>
        </w:rPr>
        <w:t xml:space="preserve"> case</w:t>
      </w:r>
      <w:r w:rsidR="0014676B">
        <w:rPr>
          <w:b/>
          <w:lang w:val="en-US" w:eastAsia="zh-CN"/>
        </w:rPr>
        <w:t>)</w:t>
      </w:r>
      <w:r>
        <w:rPr>
          <w:b/>
          <w:lang w:val="en-US" w:eastAsia="zh-CN"/>
        </w:rPr>
        <w:t>.</w:t>
      </w:r>
      <w:r>
        <w:rPr>
          <w:b/>
          <w:lang w:val="en-US"/>
        </w:rPr>
        <w:t xml:space="preserve"> </w:t>
      </w:r>
    </w:p>
    <w:p w14:paraId="73395715" w14:textId="47DAF6A8" w:rsidR="009525F0" w:rsidRDefault="009525F0" w:rsidP="009525F0">
      <w:pPr>
        <w:rPr>
          <w:lang w:val="da-DK"/>
        </w:rPr>
      </w:pPr>
      <w:r>
        <w:rPr>
          <w:lang w:val="da-DK"/>
        </w:rPr>
        <w:t xml:space="preserve">The PWS information (SIB11 and SIB12) already includes a message identifier, serial number and segment number. </w:t>
      </w:r>
      <w:r w:rsidR="00CA40CD">
        <w:rPr>
          <w:rFonts w:hint="eastAsia"/>
          <w:lang w:val="da-DK"/>
        </w:rPr>
        <w:t>B</w:t>
      </w:r>
      <w:r w:rsidR="00CA40CD" w:rsidRPr="00CA40CD">
        <w:rPr>
          <w:lang w:val="da-DK"/>
        </w:rPr>
        <w:t xml:space="preserve">y checking the message </w:t>
      </w:r>
      <w:r w:rsidR="002F4AD6">
        <w:rPr>
          <w:lang w:val="da-DK"/>
        </w:rPr>
        <w:t>identifier</w:t>
      </w:r>
      <w:r w:rsidR="002F4AD6" w:rsidRPr="00CA40CD">
        <w:rPr>
          <w:lang w:val="da-DK"/>
        </w:rPr>
        <w:t xml:space="preserve"> </w:t>
      </w:r>
      <w:r w:rsidR="00CA40CD" w:rsidRPr="00CA40CD">
        <w:rPr>
          <w:lang w:val="da-DK"/>
        </w:rPr>
        <w:t>and serial number in PWS SIB</w:t>
      </w:r>
      <w:r w:rsidR="00C63505">
        <w:rPr>
          <w:rFonts w:hint="eastAsia"/>
          <w:lang w:val="da-DK" w:eastAsia="zh-CN"/>
        </w:rPr>
        <w:t>s</w:t>
      </w:r>
      <w:r w:rsidR="002F4AD6">
        <w:rPr>
          <w:rFonts w:hint="eastAsia"/>
          <w:lang w:val="da-DK" w:eastAsia="zh-CN"/>
        </w:rPr>
        <w:t xml:space="preserve">, </w:t>
      </w:r>
      <w:r w:rsidR="009F09FD">
        <w:rPr>
          <w:rFonts w:hint="eastAsia"/>
          <w:lang w:val="da-DK" w:eastAsia="zh-CN"/>
        </w:rPr>
        <w:t>t</w:t>
      </w:r>
      <w:r w:rsidR="002F4AD6">
        <w:rPr>
          <w:rFonts w:hint="eastAsia"/>
          <w:lang w:val="da-DK" w:eastAsia="zh-CN"/>
        </w:rPr>
        <w:t xml:space="preserve">he UE would know whether the segments </w:t>
      </w:r>
      <w:r w:rsidR="009F09FD">
        <w:rPr>
          <w:rFonts w:hint="eastAsia"/>
          <w:lang w:val="da-DK" w:eastAsia="zh-CN"/>
        </w:rPr>
        <w:t xml:space="preserve">are from the </w:t>
      </w:r>
      <w:r w:rsidR="009F09FD">
        <w:rPr>
          <w:rFonts w:hint="eastAsia"/>
          <w:lang w:val="da-DK" w:eastAsia="zh-CN"/>
        </w:rPr>
        <w:lastRenderedPageBreak/>
        <w:t xml:space="preserve">same PWS message hence it can be </w:t>
      </w:r>
      <w:r w:rsidR="00886B5C" w:rsidRPr="00886B5C">
        <w:rPr>
          <w:lang w:val="da-DK" w:eastAsia="zh-CN"/>
        </w:rPr>
        <w:t>assemble</w:t>
      </w:r>
      <w:r w:rsidR="00886B5C">
        <w:rPr>
          <w:rFonts w:hint="eastAsia"/>
          <w:lang w:val="da-DK" w:eastAsia="zh-CN"/>
        </w:rPr>
        <w:t>d</w:t>
      </w:r>
      <w:r w:rsidR="00886B5C" w:rsidRPr="00886B5C">
        <w:rPr>
          <w:lang w:val="da-DK" w:eastAsia="zh-CN"/>
        </w:rPr>
        <w:t xml:space="preserve"> </w:t>
      </w:r>
      <w:r w:rsidR="002144F9">
        <w:rPr>
          <w:rFonts w:hint="eastAsia"/>
          <w:lang w:val="da-DK" w:eastAsia="zh-CN"/>
        </w:rPr>
        <w:t>or not</w:t>
      </w:r>
      <w:r w:rsidR="009F09FD">
        <w:rPr>
          <w:rFonts w:hint="eastAsia"/>
          <w:lang w:val="da-DK" w:eastAsia="zh-CN"/>
        </w:rPr>
        <w:t>. In other words, the s</w:t>
      </w:r>
      <w:r w:rsidR="00CA40CD" w:rsidRPr="00CA40CD">
        <w:rPr>
          <w:lang w:val="da-DK"/>
        </w:rPr>
        <w:t xml:space="preserve">ame pair means the same </w:t>
      </w:r>
      <w:r w:rsidR="00C63505">
        <w:rPr>
          <w:rFonts w:hint="eastAsia"/>
          <w:lang w:val="da-DK" w:eastAsia="zh-CN"/>
        </w:rPr>
        <w:t xml:space="preserve">PWS </w:t>
      </w:r>
      <w:r w:rsidR="00CA40CD" w:rsidRPr="00CA40CD">
        <w:rPr>
          <w:lang w:val="da-DK"/>
        </w:rPr>
        <w:t>message</w:t>
      </w:r>
      <w:r w:rsidR="00CA40CD">
        <w:rPr>
          <w:rFonts w:hint="eastAsia"/>
          <w:lang w:val="da-DK" w:eastAsia="zh-CN"/>
        </w:rPr>
        <w:t xml:space="preserve"> </w:t>
      </w:r>
      <w:r w:rsidR="00C63505">
        <w:rPr>
          <w:rFonts w:hint="eastAsia"/>
          <w:lang w:val="da-DK" w:eastAsia="zh-CN"/>
        </w:rPr>
        <w:t>and the se</w:t>
      </w:r>
      <w:r w:rsidR="00293994">
        <w:rPr>
          <w:lang w:val="da-DK" w:eastAsia="zh-CN"/>
        </w:rPr>
        <w:t>g</w:t>
      </w:r>
      <w:r w:rsidR="00C63505">
        <w:rPr>
          <w:rFonts w:hint="eastAsia"/>
          <w:lang w:val="da-DK" w:eastAsia="zh-CN"/>
        </w:rPr>
        <w:t xml:space="preserve">ments can be </w:t>
      </w:r>
      <w:r w:rsidR="00886B5C" w:rsidRPr="00886B5C">
        <w:rPr>
          <w:lang w:val="da-DK" w:eastAsia="zh-CN"/>
        </w:rPr>
        <w:t>assemble</w:t>
      </w:r>
      <w:r w:rsidR="00886B5C">
        <w:rPr>
          <w:rFonts w:hint="eastAsia"/>
          <w:lang w:val="da-DK" w:eastAsia="zh-CN"/>
        </w:rPr>
        <w:t>d</w:t>
      </w:r>
      <w:r w:rsidR="00886B5C" w:rsidRPr="00886B5C">
        <w:rPr>
          <w:lang w:val="da-DK" w:eastAsia="zh-CN"/>
        </w:rPr>
        <w:t xml:space="preserve"> </w:t>
      </w:r>
      <w:r w:rsidR="00C63505">
        <w:rPr>
          <w:rFonts w:hint="eastAsia"/>
          <w:lang w:val="da-DK" w:eastAsia="zh-CN"/>
        </w:rPr>
        <w:t>even</w:t>
      </w:r>
      <w:r w:rsidR="008D52B1">
        <w:rPr>
          <w:lang w:val="da-DK" w:eastAsia="zh-CN"/>
        </w:rPr>
        <w:t xml:space="preserve"> if</w:t>
      </w:r>
      <w:r w:rsidR="00C63505">
        <w:rPr>
          <w:rFonts w:hint="eastAsia"/>
          <w:lang w:val="da-DK" w:eastAsia="zh-CN"/>
        </w:rPr>
        <w:t xml:space="preserve"> the segments are received from different cells</w:t>
      </w:r>
      <w:r w:rsidR="00CA40CD" w:rsidRPr="00CA40CD">
        <w:rPr>
          <w:lang w:val="da-DK"/>
        </w:rPr>
        <w:t>.</w:t>
      </w:r>
    </w:p>
    <w:tbl>
      <w:tblPr>
        <w:tblStyle w:val="TableGrid"/>
        <w:tblW w:w="0" w:type="auto"/>
        <w:tblLook w:val="04A0" w:firstRow="1" w:lastRow="0" w:firstColumn="1" w:lastColumn="0" w:noHBand="0" w:noVBand="1"/>
      </w:tblPr>
      <w:tblGrid>
        <w:gridCol w:w="9631"/>
      </w:tblGrid>
      <w:tr w:rsidR="009525F0" w14:paraId="6367209F" w14:textId="77777777">
        <w:tc>
          <w:tcPr>
            <w:tcW w:w="9631" w:type="dxa"/>
          </w:tcPr>
          <w:p w14:paraId="79CEBBF5" w14:textId="77777777" w:rsidR="009525F0" w:rsidRPr="00494295" w:rsidRDefault="009525F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94295">
              <w:rPr>
                <w:rFonts w:ascii="Arial" w:eastAsia="Times New Roman" w:hAnsi="Arial"/>
                <w:b/>
                <w:bCs/>
                <w:i/>
                <w:iCs/>
                <w:noProof/>
                <w:lang w:eastAsia="ja-JP"/>
              </w:rPr>
              <w:t xml:space="preserve">SystemInformationBlockType11 </w:t>
            </w:r>
            <w:r w:rsidRPr="00494295">
              <w:rPr>
                <w:rFonts w:ascii="Arial" w:eastAsia="Times New Roman" w:hAnsi="Arial"/>
                <w:b/>
                <w:bCs/>
                <w:iCs/>
                <w:noProof/>
                <w:lang w:eastAsia="ja-JP"/>
              </w:rPr>
              <w:t>information element</w:t>
            </w:r>
          </w:p>
          <w:p w14:paraId="0B0DA59C"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 ASN1START</w:t>
            </w:r>
          </w:p>
          <w:p w14:paraId="2597120A"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9BBE3C"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SystemInformationBlockType11 ::=</w:t>
            </w:r>
            <w:r w:rsidRPr="00494295">
              <w:rPr>
                <w:rFonts w:ascii="Courier New" w:eastAsia="Times New Roman" w:hAnsi="Courier New"/>
                <w:noProof/>
                <w:sz w:val="16"/>
                <w:lang w:eastAsia="ja-JP"/>
              </w:rPr>
              <w:tab/>
              <w:t>SEQUENCE {</w:t>
            </w:r>
          </w:p>
          <w:p w14:paraId="04DDCAE8" w14:textId="77777777" w:rsidR="009525F0" w:rsidRPr="00CA3137"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ja-JP"/>
              </w:rPr>
            </w:pPr>
            <w:r w:rsidRPr="00494295">
              <w:rPr>
                <w:rFonts w:ascii="Courier New" w:eastAsia="Times New Roman" w:hAnsi="Courier New"/>
                <w:noProof/>
                <w:sz w:val="16"/>
                <w:lang w:eastAsia="ja-JP"/>
              </w:rPr>
              <w:tab/>
            </w:r>
            <w:r w:rsidRPr="00CA3137">
              <w:rPr>
                <w:rFonts w:ascii="Courier New" w:eastAsia="Times New Roman" w:hAnsi="Courier New"/>
                <w:noProof/>
                <w:sz w:val="16"/>
                <w:highlight w:val="yellow"/>
                <w:lang w:eastAsia="ja-JP"/>
              </w:rPr>
              <w:t>messageIdentifier</w:t>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t>BIT STRING (SIZE (16)),</w:t>
            </w:r>
          </w:p>
          <w:p w14:paraId="4BBDE838"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4BBB">
              <w:rPr>
                <w:rFonts w:ascii="Courier New" w:eastAsia="Times New Roman" w:hAnsi="Courier New"/>
                <w:noProof/>
                <w:sz w:val="16"/>
                <w:lang w:eastAsia="ja-JP"/>
              </w:rPr>
              <w:tab/>
            </w:r>
            <w:r w:rsidRPr="00CA3137">
              <w:rPr>
                <w:rFonts w:ascii="Courier New" w:eastAsia="Times New Roman" w:hAnsi="Courier New"/>
                <w:noProof/>
                <w:sz w:val="16"/>
                <w:highlight w:val="yellow"/>
                <w:lang w:eastAsia="ja-JP"/>
              </w:rPr>
              <w:t>serialNumber</w:t>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t>BIT STRING (SIZE (16)),</w:t>
            </w:r>
          </w:p>
          <w:p w14:paraId="4F828030" w14:textId="77777777" w:rsidR="009525F0" w:rsidRPr="00CA3137"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r>
            <w:r w:rsidRPr="00CA3137">
              <w:rPr>
                <w:rFonts w:ascii="Courier New" w:eastAsia="Times New Roman" w:hAnsi="Courier New"/>
                <w:noProof/>
                <w:sz w:val="16"/>
                <w:lang w:eastAsia="ja-JP"/>
              </w:rPr>
              <w:t>warningMessageSegmentType</w:t>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t>ENUMERATED {notLastSegment, lastSegment},</w:t>
            </w:r>
          </w:p>
          <w:p w14:paraId="5C7C9517" w14:textId="77777777" w:rsidR="009525F0" w:rsidRPr="00FD4BBB"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A3137">
              <w:rPr>
                <w:rFonts w:ascii="Courier New" w:eastAsia="Times New Roman" w:hAnsi="Courier New"/>
                <w:noProof/>
                <w:sz w:val="16"/>
                <w:lang w:eastAsia="ja-JP"/>
              </w:rPr>
              <w:tab/>
            </w:r>
            <w:r w:rsidRPr="00FD4BBB">
              <w:rPr>
                <w:rFonts w:ascii="Courier New" w:eastAsia="Times New Roman" w:hAnsi="Courier New"/>
                <w:noProof/>
                <w:sz w:val="16"/>
                <w:highlight w:val="yellow"/>
                <w:lang w:eastAsia="ja-JP"/>
              </w:rPr>
              <w:t>warningMessageSegmentNumber</w:t>
            </w:r>
            <w:r w:rsidRPr="00FD4BBB">
              <w:rPr>
                <w:rFonts w:ascii="Courier New" w:eastAsia="Times New Roman" w:hAnsi="Courier New"/>
                <w:noProof/>
                <w:sz w:val="16"/>
                <w:highlight w:val="yellow"/>
                <w:lang w:eastAsia="ja-JP"/>
              </w:rPr>
              <w:tab/>
            </w:r>
            <w:r w:rsidRPr="00FD4BBB">
              <w:rPr>
                <w:rFonts w:ascii="Courier New" w:eastAsia="Times New Roman" w:hAnsi="Courier New"/>
                <w:noProof/>
                <w:sz w:val="16"/>
                <w:highlight w:val="yellow"/>
                <w:lang w:eastAsia="ja-JP"/>
              </w:rPr>
              <w:tab/>
            </w:r>
            <w:r w:rsidRPr="00FD4BBB">
              <w:rPr>
                <w:rFonts w:ascii="Courier New" w:eastAsia="Times New Roman" w:hAnsi="Courier New"/>
                <w:noProof/>
                <w:sz w:val="16"/>
                <w:highlight w:val="yellow"/>
                <w:lang w:eastAsia="ja-JP"/>
              </w:rPr>
              <w:tab/>
              <w:t>INTEGER (0..63),</w:t>
            </w:r>
          </w:p>
          <w:p w14:paraId="32708386"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4BBB">
              <w:rPr>
                <w:rFonts w:ascii="Courier New" w:eastAsia="Times New Roman" w:hAnsi="Courier New"/>
                <w:noProof/>
                <w:sz w:val="16"/>
                <w:lang w:eastAsia="ja-JP"/>
              </w:rPr>
              <w:tab/>
            </w:r>
            <w:r w:rsidRPr="00CA3137">
              <w:rPr>
                <w:rFonts w:ascii="Courier New" w:eastAsia="Times New Roman" w:hAnsi="Courier New"/>
                <w:noProof/>
                <w:sz w:val="16"/>
                <w:lang w:eastAsia="ja-JP"/>
              </w:rPr>
              <w:t>warningMessageSegment</w:t>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t>OCTET STRING,</w:t>
            </w:r>
          </w:p>
          <w:p w14:paraId="2172824D"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dataCodingScheme</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OCTET STRING (SIZE (1))</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OPTIONAL,</w:t>
            </w:r>
            <w:r w:rsidRPr="00494295">
              <w:rPr>
                <w:rFonts w:ascii="Courier New" w:eastAsia="Times New Roman" w:hAnsi="Courier New"/>
                <w:noProof/>
                <w:sz w:val="16"/>
                <w:lang w:eastAsia="ja-JP"/>
              </w:rPr>
              <w:tab/>
              <w:t>-- Cond Segment1</w:t>
            </w:r>
          </w:p>
          <w:p w14:paraId="40FD768D"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w:t>
            </w:r>
          </w:p>
          <w:p w14:paraId="56B9CA00"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lateNonCriticalExtension</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OCTET STRING</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OPTIONAL</w:t>
            </w:r>
          </w:p>
          <w:p w14:paraId="3087467B"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w:t>
            </w:r>
          </w:p>
          <w:p w14:paraId="50A7A66A"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A80028"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 ASN1STOP</w:t>
            </w:r>
          </w:p>
          <w:p w14:paraId="2A1ADB98" w14:textId="77777777" w:rsidR="009525F0" w:rsidRDefault="009525F0">
            <w:pPr>
              <w:rPr>
                <w:lang w:val="da-DK"/>
              </w:rPr>
            </w:pPr>
          </w:p>
        </w:tc>
      </w:tr>
    </w:tbl>
    <w:p w14:paraId="5A961219" w14:textId="77777777" w:rsidR="007B7AAD" w:rsidRPr="007B7AAD" w:rsidRDefault="007B7AAD" w:rsidP="009525F0">
      <w:pPr>
        <w:rPr>
          <w:sz w:val="2"/>
          <w:szCs w:val="2"/>
          <w:lang w:val="da-DK"/>
        </w:rPr>
      </w:pPr>
    </w:p>
    <w:p w14:paraId="090760F4" w14:textId="4B15C8D6" w:rsidR="00055482" w:rsidRDefault="00055482" w:rsidP="009525F0">
      <w:pPr>
        <w:rPr>
          <w:lang w:val="da-DK" w:eastAsia="zh-CN"/>
        </w:rPr>
      </w:pPr>
      <w:r>
        <w:rPr>
          <w:rFonts w:hint="eastAsia"/>
          <w:lang w:val="da-DK" w:eastAsia="zh-CN"/>
        </w:rPr>
        <w:t>To support</w:t>
      </w:r>
      <w:r w:rsidR="008B1828">
        <w:rPr>
          <w:rFonts w:hint="eastAsia"/>
          <w:lang w:val="da-DK" w:eastAsia="zh-CN"/>
        </w:rPr>
        <w:t xml:space="preserve"> the inter-cell segments reception, the </w:t>
      </w:r>
      <w:r w:rsidR="00C50282">
        <w:rPr>
          <w:lang w:val="da-DK" w:eastAsia="zh-CN"/>
        </w:rPr>
        <w:t>e</w:t>
      </w:r>
      <w:r w:rsidR="00A97586">
        <w:rPr>
          <w:rFonts w:hint="eastAsia"/>
          <w:lang w:val="da-DK" w:eastAsia="zh-CN"/>
        </w:rPr>
        <w:t xml:space="preserve">NB should </w:t>
      </w:r>
      <w:r w:rsidR="00311224">
        <w:rPr>
          <w:rFonts w:hint="eastAsia"/>
          <w:lang w:val="da-DK" w:eastAsia="zh-CN"/>
        </w:rPr>
        <w:t xml:space="preserve">broadcast a new flag </w:t>
      </w:r>
      <w:r w:rsidR="00016C8C">
        <w:rPr>
          <w:rFonts w:hint="eastAsia"/>
          <w:lang w:val="da-DK" w:eastAsia="zh-CN"/>
        </w:rPr>
        <w:t>to</w:t>
      </w:r>
      <w:r w:rsidR="00087DAF">
        <w:rPr>
          <w:rFonts w:hint="eastAsia"/>
          <w:lang w:val="da-DK" w:eastAsia="zh-CN"/>
        </w:rPr>
        <w:t xml:space="preserve"> inform UE that the new</w:t>
      </w:r>
      <w:r w:rsidR="00016C8C">
        <w:rPr>
          <w:rFonts w:hint="eastAsia"/>
          <w:lang w:val="da-DK" w:eastAsia="zh-CN"/>
        </w:rPr>
        <w:t xml:space="preserve"> function</w:t>
      </w:r>
      <w:r w:rsidR="00087DAF">
        <w:rPr>
          <w:rFonts w:hint="eastAsia"/>
          <w:lang w:val="da-DK" w:eastAsia="zh-CN"/>
        </w:rPr>
        <w:t xml:space="preserve"> is enabled by network</w:t>
      </w:r>
      <w:r w:rsidR="00016C8C">
        <w:rPr>
          <w:rFonts w:hint="eastAsia"/>
          <w:lang w:val="da-DK" w:eastAsia="zh-CN"/>
        </w:rPr>
        <w:t xml:space="preserve">. </w:t>
      </w:r>
      <w:r w:rsidR="009E4387">
        <w:rPr>
          <w:rFonts w:hint="eastAsia"/>
          <w:lang w:val="da-DK" w:eastAsia="zh-CN"/>
        </w:rPr>
        <w:t xml:space="preserve">Hence </w:t>
      </w:r>
      <w:r w:rsidR="00A74CDC">
        <w:rPr>
          <w:rFonts w:hint="eastAsia"/>
          <w:lang w:val="da-DK" w:eastAsia="zh-CN"/>
        </w:rPr>
        <w:t xml:space="preserve">the </w:t>
      </w:r>
      <w:r w:rsidR="009E4387">
        <w:rPr>
          <w:rFonts w:hint="eastAsia"/>
          <w:lang w:val="da-DK" w:eastAsia="zh-CN"/>
        </w:rPr>
        <w:t>U</w:t>
      </w:r>
      <w:r w:rsidR="00A74CDC">
        <w:rPr>
          <w:rFonts w:hint="eastAsia"/>
          <w:lang w:val="da-DK" w:eastAsia="zh-CN"/>
        </w:rPr>
        <w:t>E</w:t>
      </w:r>
      <w:r w:rsidR="009E4387">
        <w:rPr>
          <w:rFonts w:hint="eastAsia"/>
          <w:lang w:val="da-DK" w:eastAsia="zh-CN"/>
        </w:rPr>
        <w:t xml:space="preserve"> should not discard the segments as </w:t>
      </w:r>
      <w:r w:rsidR="008D52B1">
        <w:rPr>
          <w:lang w:val="da-DK" w:eastAsia="zh-CN"/>
        </w:rPr>
        <w:t xml:space="preserve">in </w:t>
      </w:r>
      <w:r w:rsidR="009E4387">
        <w:rPr>
          <w:rFonts w:hint="eastAsia"/>
          <w:lang w:val="da-DK" w:eastAsia="zh-CN"/>
        </w:rPr>
        <w:t xml:space="preserve">legacy </w:t>
      </w:r>
      <w:r w:rsidR="008D52B1">
        <w:rPr>
          <w:lang w:val="da-DK" w:eastAsia="zh-CN"/>
        </w:rPr>
        <w:t xml:space="preserve">operation </w:t>
      </w:r>
      <w:r w:rsidR="009E4387">
        <w:rPr>
          <w:rFonts w:hint="eastAsia"/>
          <w:lang w:val="da-DK" w:eastAsia="zh-CN"/>
        </w:rPr>
        <w:t>when it change</w:t>
      </w:r>
      <w:r w:rsidR="00A74CDC">
        <w:rPr>
          <w:rFonts w:hint="eastAsia"/>
          <w:lang w:val="da-DK" w:eastAsia="zh-CN"/>
        </w:rPr>
        <w:t>s</w:t>
      </w:r>
      <w:r w:rsidR="009E4387">
        <w:rPr>
          <w:rFonts w:hint="eastAsia"/>
          <w:lang w:val="da-DK" w:eastAsia="zh-CN"/>
        </w:rPr>
        <w:t xml:space="preserve"> the serving cell. </w:t>
      </w:r>
      <w:r w:rsidR="00AD02E1">
        <w:rPr>
          <w:lang w:val="da-DK" w:eastAsia="zh-CN"/>
        </w:rPr>
        <w:t xml:space="preserve">The </w:t>
      </w:r>
      <w:r w:rsidR="004075F2">
        <w:rPr>
          <w:lang w:val="da-DK" w:eastAsia="zh-CN"/>
        </w:rPr>
        <w:t>indication/flag can be provided in the SIB31-NB.</w:t>
      </w:r>
    </w:p>
    <w:p w14:paraId="7D0C5FFE" w14:textId="05147870" w:rsidR="00A74CDC" w:rsidRDefault="00A74CDC" w:rsidP="00A74CDC">
      <w:pPr>
        <w:rPr>
          <w:b/>
          <w:lang w:val="en-US" w:eastAsia="zh-CN"/>
        </w:rPr>
      </w:pPr>
      <w:r w:rsidRPr="00D5023D">
        <w:rPr>
          <w:b/>
          <w:lang w:val="en-US"/>
        </w:rPr>
        <w:t xml:space="preserve">Proposal </w:t>
      </w:r>
      <w:r>
        <w:rPr>
          <w:rFonts w:hint="eastAsia"/>
          <w:b/>
          <w:lang w:val="en-US" w:eastAsia="zh-CN"/>
        </w:rPr>
        <w:t>2</w:t>
      </w:r>
      <w:r w:rsidRPr="00D5023D">
        <w:rPr>
          <w:b/>
          <w:lang w:val="en-US"/>
        </w:rPr>
        <w:t xml:space="preserve">: </w:t>
      </w:r>
      <w:r w:rsidR="00087D96">
        <w:rPr>
          <w:rFonts w:hint="eastAsia"/>
          <w:b/>
          <w:lang w:val="en-US" w:eastAsia="zh-CN"/>
        </w:rPr>
        <w:t xml:space="preserve">Introduce a new </w:t>
      </w:r>
      <w:r w:rsidR="00FB7BC0">
        <w:rPr>
          <w:rFonts w:hint="eastAsia"/>
          <w:b/>
          <w:lang w:val="en-US" w:eastAsia="zh-CN"/>
        </w:rPr>
        <w:t>indication</w:t>
      </w:r>
      <w:r w:rsidR="004D7F6D">
        <w:rPr>
          <w:rFonts w:hint="eastAsia"/>
          <w:b/>
          <w:lang w:val="en-US" w:eastAsia="zh-CN"/>
        </w:rPr>
        <w:t xml:space="preserve"> in SIB for</w:t>
      </w:r>
      <w:r>
        <w:rPr>
          <w:b/>
          <w:lang w:val="en-US"/>
        </w:rPr>
        <w:t xml:space="preserve"> </w:t>
      </w:r>
      <w:r w:rsidR="00971206">
        <w:rPr>
          <w:rFonts w:hint="eastAsia"/>
          <w:b/>
          <w:lang w:val="en-US" w:eastAsia="zh-CN"/>
        </w:rPr>
        <w:t xml:space="preserve">inter-cell </w:t>
      </w:r>
      <w:r w:rsidR="004D7F6D" w:rsidRPr="004D7F6D">
        <w:rPr>
          <w:b/>
          <w:lang w:val="en-US"/>
        </w:rPr>
        <w:t xml:space="preserve">PWS segmentation </w:t>
      </w:r>
      <w:r w:rsidR="0073193E">
        <w:rPr>
          <w:rFonts w:hint="eastAsia"/>
          <w:b/>
          <w:lang w:val="en-US" w:eastAsia="zh-CN"/>
        </w:rPr>
        <w:t>reception.</w:t>
      </w:r>
    </w:p>
    <w:p w14:paraId="5753169B" w14:textId="77777777" w:rsidR="002662FE" w:rsidRDefault="00C50282" w:rsidP="00A74CDC">
      <w:pPr>
        <w:rPr>
          <w:bCs/>
          <w:lang w:val="en-US" w:eastAsia="zh-CN"/>
        </w:rPr>
      </w:pPr>
      <w:r>
        <w:rPr>
          <w:bCs/>
          <w:lang w:val="en-US" w:eastAsia="zh-CN"/>
        </w:rPr>
        <w:t>To support the intra-</w:t>
      </w:r>
      <w:proofErr w:type="spellStart"/>
      <w:r>
        <w:rPr>
          <w:bCs/>
          <w:lang w:val="en-US" w:eastAsia="zh-CN"/>
        </w:rPr>
        <w:t>eNB</w:t>
      </w:r>
      <w:proofErr w:type="spellEnd"/>
      <w:r>
        <w:rPr>
          <w:bCs/>
          <w:lang w:val="en-US" w:eastAsia="zh-CN"/>
        </w:rPr>
        <w:t xml:space="preserve"> aspect, the </w:t>
      </w:r>
      <w:r w:rsidR="00FC4300">
        <w:rPr>
          <w:bCs/>
          <w:lang w:val="en-US" w:eastAsia="zh-CN"/>
        </w:rPr>
        <w:t xml:space="preserve">UE shall be able to determine whether two cells are provided by the same </w:t>
      </w:r>
      <w:proofErr w:type="spellStart"/>
      <w:r w:rsidR="00FC4300">
        <w:rPr>
          <w:bCs/>
          <w:lang w:val="en-US" w:eastAsia="zh-CN"/>
        </w:rPr>
        <w:t>eNB</w:t>
      </w:r>
      <w:proofErr w:type="spellEnd"/>
      <w:r w:rsidR="00FC4300">
        <w:rPr>
          <w:bCs/>
          <w:lang w:val="en-US" w:eastAsia="zh-CN"/>
        </w:rPr>
        <w:t xml:space="preserve">. </w:t>
      </w:r>
    </w:p>
    <w:p w14:paraId="1D114E2E" w14:textId="5D785BBA" w:rsidR="002662FE" w:rsidRDefault="002662FE" w:rsidP="00A74CDC">
      <w:pPr>
        <w:rPr>
          <w:b/>
          <w:lang w:val="en-US" w:eastAsia="zh-CN"/>
        </w:rPr>
      </w:pPr>
      <w:r>
        <w:rPr>
          <w:b/>
          <w:lang w:val="en-US" w:eastAsia="zh-CN"/>
        </w:rPr>
        <w:t>Observation</w:t>
      </w:r>
      <w:r w:rsidR="00EC2C4A">
        <w:rPr>
          <w:b/>
          <w:lang w:val="en-US" w:eastAsia="zh-CN"/>
        </w:rPr>
        <w:t xml:space="preserve"> 3</w:t>
      </w:r>
      <w:r>
        <w:rPr>
          <w:b/>
          <w:lang w:val="en-US" w:eastAsia="zh-CN"/>
        </w:rPr>
        <w:t xml:space="preserve">: The UE must be able to determine the </w:t>
      </w:r>
      <w:proofErr w:type="spellStart"/>
      <w:r>
        <w:rPr>
          <w:b/>
          <w:lang w:val="en-US" w:eastAsia="zh-CN"/>
        </w:rPr>
        <w:t>eNB</w:t>
      </w:r>
      <w:proofErr w:type="spellEnd"/>
      <w:r>
        <w:rPr>
          <w:b/>
          <w:lang w:val="en-US" w:eastAsia="zh-CN"/>
        </w:rPr>
        <w:t xml:space="preserve"> identity of the current cell to facilitate inter-cell intra-</w:t>
      </w:r>
      <w:proofErr w:type="spellStart"/>
      <w:r>
        <w:rPr>
          <w:b/>
          <w:lang w:val="en-US" w:eastAsia="zh-CN"/>
        </w:rPr>
        <w:t>eNB</w:t>
      </w:r>
      <w:proofErr w:type="spellEnd"/>
      <w:r>
        <w:rPr>
          <w:b/>
          <w:lang w:val="en-US" w:eastAsia="zh-CN"/>
        </w:rPr>
        <w:t xml:space="preserve"> PWS segmentation reception.</w:t>
      </w:r>
    </w:p>
    <w:p w14:paraId="6FDE373A" w14:textId="4AA0FCDC" w:rsidR="00DA533E" w:rsidRDefault="00295385" w:rsidP="00A74CDC">
      <w:pPr>
        <w:rPr>
          <w:bCs/>
          <w:lang w:val="en-US" w:eastAsia="zh-CN"/>
        </w:rPr>
      </w:pPr>
      <w:r>
        <w:rPr>
          <w:bCs/>
          <w:lang w:val="en-US" w:eastAsia="zh-CN"/>
        </w:rPr>
        <w:t xml:space="preserve">Today, the SIB1-NB includes the </w:t>
      </w:r>
      <w:r w:rsidR="008F5FFB">
        <w:rPr>
          <w:bCs/>
          <w:lang w:val="en-US" w:eastAsia="zh-CN"/>
        </w:rPr>
        <w:t>28-bit</w:t>
      </w:r>
      <w:r>
        <w:rPr>
          <w:bCs/>
          <w:lang w:val="en-US" w:eastAsia="zh-CN"/>
        </w:rPr>
        <w:t xml:space="preserve"> </w:t>
      </w:r>
      <w:proofErr w:type="spellStart"/>
      <w:r>
        <w:rPr>
          <w:bCs/>
          <w:lang w:val="en-US" w:eastAsia="zh-CN"/>
        </w:rPr>
        <w:t>CellIdentity</w:t>
      </w:r>
      <w:proofErr w:type="spellEnd"/>
      <w:r>
        <w:rPr>
          <w:bCs/>
          <w:lang w:val="en-US" w:eastAsia="zh-CN"/>
        </w:rPr>
        <w:t xml:space="preserve"> information element, which can unambiguously identify a cell within a PLMN. </w:t>
      </w:r>
    </w:p>
    <w:tbl>
      <w:tblPr>
        <w:tblStyle w:val="TableGrid"/>
        <w:tblW w:w="0" w:type="auto"/>
        <w:tblLook w:val="04A0" w:firstRow="1" w:lastRow="0" w:firstColumn="1" w:lastColumn="0" w:noHBand="0" w:noVBand="1"/>
      </w:tblPr>
      <w:tblGrid>
        <w:gridCol w:w="9631"/>
      </w:tblGrid>
      <w:tr w:rsidR="007558A4" w14:paraId="1438CAA0" w14:textId="77777777">
        <w:tc>
          <w:tcPr>
            <w:tcW w:w="9631" w:type="dxa"/>
          </w:tcPr>
          <w:p w14:paraId="5258D468" w14:textId="77777777" w:rsidR="007558A4" w:rsidRPr="00B915C1" w:rsidRDefault="007558A4" w:rsidP="007558A4">
            <w:pPr>
              <w:pStyle w:val="TH"/>
              <w:rPr>
                <w:bCs/>
                <w:i/>
                <w:iCs/>
                <w:noProof/>
              </w:rPr>
            </w:pPr>
            <w:r w:rsidRPr="00B915C1">
              <w:rPr>
                <w:bCs/>
                <w:i/>
                <w:iCs/>
                <w:noProof/>
              </w:rPr>
              <w:t xml:space="preserve">SystemInformationBlockType1-NB </w:t>
            </w:r>
            <w:r w:rsidRPr="00B915C1">
              <w:rPr>
                <w:bCs/>
                <w:iCs/>
                <w:noProof/>
              </w:rPr>
              <w:t>message</w:t>
            </w:r>
          </w:p>
          <w:p w14:paraId="34D96EC0" w14:textId="77777777" w:rsidR="007558A4" w:rsidRPr="00B915C1" w:rsidRDefault="007558A4" w:rsidP="007558A4">
            <w:pPr>
              <w:pStyle w:val="PL"/>
              <w:shd w:val="clear" w:color="auto" w:fill="E6E6E6"/>
            </w:pPr>
            <w:r w:rsidRPr="00B915C1">
              <w:t>-- ASN1START</w:t>
            </w:r>
          </w:p>
          <w:p w14:paraId="147A94D8" w14:textId="77777777" w:rsidR="007558A4" w:rsidRPr="00B915C1" w:rsidRDefault="007558A4" w:rsidP="007558A4">
            <w:pPr>
              <w:pStyle w:val="PL"/>
              <w:shd w:val="clear" w:color="auto" w:fill="E6E6E6"/>
            </w:pPr>
          </w:p>
          <w:p w14:paraId="3DACD4D2" w14:textId="77777777" w:rsidR="007558A4" w:rsidRPr="00B915C1" w:rsidRDefault="007558A4" w:rsidP="007558A4">
            <w:pPr>
              <w:pStyle w:val="PL"/>
              <w:shd w:val="clear" w:color="auto" w:fill="E6E6E6"/>
            </w:pPr>
            <w:r w:rsidRPr="00B915C1">
              <w:t>SystemInformationBlockType1-NB ::=</w:t>
            </w:r>
            <w:r w:rsidRPr="00B915C1">
              <w:tab/>
              <w:t>SEQUENCE {</w:t>
            </w:r>
          </w:p>
          <w:p w14:paraId="2A6D5887" w14:textId="77777777" w:rsidR="007558A4" w:rsidRPr="00B915C1" w:rsidRDefault="007558A4" w:rsidP="007558A4">
            <w:pPr>
              <w:pStyle w:val="PL"/>
              <w:shd w:val="clear" w:color="auto" w:fill="E6E6E6"/>
            </w:pPr>
            <w:r w:rsidRPr="00B915C1">
              <w:tab/>
              <w:t>hyperSFN-MSB-r13</w:t>
            </w:r>
            <w:r w:rsidRPr="00B915C1">
              <w:tab/>
            </w:r>
            <w:r w:rsidRPr="00B915C1">
              <w:tab/>
            </w:r>
            <w:r w:rsidRPr="00B915C1">
              <w:tab/>
            </w:r>
            <w:r w:rsidRPr="00B915C1">
              <w:tab/>
            </w:r>
            <w:r w:rsidRPr="00B915C1">
              <w:tab/>
              <w:t>BIT STRING (SIZE (8)),</w:t>
            </w:r>
          </w:p>
          <w:p w14:paraId="3FE9FD86" w14:textId="77777777" w:rsidR="007558A4" w:rsidRPr="00B915C1" w:rsidRDefault="007558A4" w:rsidP="007558A4">
            <w:pPr>
              <w:pStyle w:val="PL"/>
              <w:shd w:val="clear" w:color="auto" w:fill="E6E6E6"/>
            </w:pPr>
            <w:r w:rsidRPr="00B915C1">
              <w:tab/>
              <w:t>cellAccessRelatedInfo-r13</w:t>
            </w:r>
            <w:r w:rsidRPr="00B915C1">
              <w:tab/>
            </w:r>
            <w:r w:rsidRPr="00B915C1">
              <w:tab/>
            </w:r>
            <w:r w:rsidRPr="00B915C1">
              <w:tab/>
              <w:t>SEQUENCE {</w:t>
            </w:r>
          </w:p>
          <w:p w14:paraId="0EAFC64A" w14:textId="77777777" w:rsidR="007558A4" w:rsidRPr="00B915C1" w:rsidRDefault="007558A4" w:rsidP="007558A4">
            <w:pPr>
              <w:pStyle w:val="PL"/>
              <w:shd w:val="clear" w:color="auto" w:fill="E6E6E6"/>
            </w:pPr>
            <w:r w:rsidRPr="00B915C1">
              <w:tab/>
            </w:r>
            <w:r w:rsidRPr="00B915C1">
              <w:tab/>
              <w:t>plmn-IdentityList-r13</w:t>
            </w:r>
            <w:r w:rsidRPr="00B915C1">
              <w:tab/>
            </w:r>
            <w:r w:rsidRPr="00B915C1">
              <w:tab/>
            </w:r>
            <w:r w:rsidRPr="00B915C1">
              <w:tab/>
            </w:r>
            <w:r w:rsidRPr="00B915C1">
              <w:tab/>
              <w:t>PLMN-IdentityList-NB-r13,</w:t>
            </w:r>
          </w:p>
          <w:p w14:paraId="0856B8BD" w14:textId="77777777" w:rsidR="007558A4" w:rsidRPr="00B915C1" w:rsidRDefault="007558A4" w:rsidP="007558A4">
            <w:pPr>
              <w:pStyle w:val="PL"/>
              <w:shd w:val="clear" w:color="auto" w:fill="E6E6E6"/>
            </w:pPr>
            <w:r w:rsidRPr="00B915C1">
              <w:tab/>
            </w:r>
            <w:r w:rsidRPr="00B915C1">
              <w:tab/>
              <w:t>trackingAreaCode-r13</w:t>
            </w:r>
            <w:r w:rsidRPr="00B915C1">
              <w:tab/>
            </w:r>
            <w:r w:rsidRPr="00B915C1">
              <w:tab/>
            </w:r>
            <w:r w:rsidRPr="00B915C1">
              <w:tab/>
            </w:r>
            <w:r w:rsidRPr="00B915C1">
              <w:tab/>
              <w:t>TrackingAreaCode,</w:t>
            </w:r>
          </w:p>
          <w:p w14:paraId="01F9D274" w14:textId="77777777" w:rsidR="007558A4" w:rsidRPr="00B915C1" w:rsidRDefault="007558A4" w:rsidP="007558A4">
            <w:pPr>
              <w:pStyle w:val="PL"/>
              <w:shd w:val="clear" w:color="auto" w:fill="E6E6E6"/>
            </w:pPr>
            <w:r w:rsidRPr="00B915C1">
              <w:tab/>
            </w:r>
            <w:r w:rsidRPr="00B915C1">
              <w:tab/>
            </w:r>
            <w:r w:rsidRPr="00304082">
              <w:rPr>
                <w:highlight w:val="yellow"/>
              </w:rPr>
              <w:t>cellIdentity-r13</w:t>
            </w:r>
            <w:r w:rsidRPr="00304082">
              <w:rPr>
                <w:highlight w:val="yellow"/>
              </w:rPr>
              <w:tab/>
            </w:r>
            <w:r w:rsidRPr="00304082">
              <w:rPr>
                <w:highlight w:val="yellow"/>
              </w:rPr>
              <w:tab/>
            </w:r>
            <w:r w:rsidRPr="00304082">
              <w:rPr>
                <w:highlight w:val="yellow"/>
              </w:rPr>
              <w:tab/>
            </w:r>
            <w:r w:rsidRPr="00304082">
              <w:rPr>
                <w:highlight w:val="yellow"/>
              </w:rPr>
              <w:tab/>
            </w:r>
            <w:r w:rsidRPr="00304082">
              <w:rPr>
                <w:highlight w:val="yellow"/>
              </w:rPr>
              <w:tab/>
              <w:t>CellIdentity,</w:t>
            </w:r>
          </w:p>
          <w:p w14:paraId="680B4A8F" w14:textId="77777777" w:rsidR="007558A4" w:rsidRPr="00B915C1" w:rsidRDefault="007558A4" w:rsidP="007558A4">
            <w:pPr>
              <w:pStyle w:val="PL"/>
              <w:shd w:val="clear" w:color="auto" w:fill="E6E6E6"/>
            </w:pPr>
            <w:r w:rsidRPr="00B915C1">
              <w:tab/>
            </w:r>
            <w:r w:rsidRPr="00B915C1">
              <w:tab/>
              <w:t>cellBarred-r13</w:t>
            </w:r>
            <w:r w:rsidRPr="00B915C1">
              <w:tab/>
            </w:r>
            <w:r w:rsidRPr="00B915C1">
              <w:tab/>
            </w:r>
            <w:r w:rsidRPr="00B915C1">
              <w:tab/>
            </w:r>
            <w:r w:rsidRPr="00B915C1">
              <w:tab/>
            </w:r>
            <w:r w:rsidRPr="00B915C1">
              <w:tab/>
            </w:r>
            <w:r w:rsidRPr="00B915C1">
              <w:tab/>
              <w:t>ENUMERATED {barred, notBarred},</w:t>
            </w:r>
          </w:p>
          <w:p w14:paraId="1438466B" w14:textId="77777777" w:rsidR="007558A4" w:rsidRPr="00B915C1" w:rsidRDefault="007558A4" w:rsidP="007558A4">
            <w:pPr>
              <w:pStyle w:val="PL"/>
              <w:shd w:val="clear" w:color="auto" w:fill="E6E6E6"/>
            </w:pPr>
            <w:r w:rsidRPr="00B915C1">
              <w:tab/>
            </w:r>
            <w:r w:rsidRPr="00B915C1">
              <w:tab/>
              <w:t>intraFreqReselection-r13</w:t>
            </w:r>
            <w:r w:rsidRPr="00B915C1">
              <w:tab/>
            </w:r>
            <w:r w:rsidRPr="00B915C1">
              <w:tab/>
            </w:r>
            <w:r w:rsidRPr="00B915C1">
              <w:tab/>
              <w:t>ENUMERATED {allowed, notAllowed}</w:t>
            </w:r>
          </w:p>
          <w:p w14:paraId="4DF221A8" w14:textId="77777777" w:rsidR="007558A4" w:rsidRPr="00B915C1" w:rsidRDefault="007558A4" w:rsidP="007558A4">
            <w:pPr>
              <w:pStyle w:val="PL"/>
              <w:shd w:val="clear" w:color="auto" w:fill="E6E6E6"/>
            </w:pPr>
            <w:r w:rsidRPr="00B915C1">
              <w:tab/>
              <w:t>},</w:t>
            </w:r>
          </w:p>
          <w:p w14:paraId="2D285739" w14:textId="77777777" w:rsidR="007558A4" w:rsidRDefault="007558A4" w:rsidP="00A74CDC">
            <w:pPr>
              <w:rPr>
                <w:bCs/>
                <w:lang w:val="en-US" w:eastAsia="zh-CN"/>
              </w:rPr>
            </w:pPr>
          </w:p>
          <w:p w14:paraId="7FA6EADD" w14:textId="77777777" w:rsidR="00CF03E1" w:rsidRPr="00B915C1" w:rsidRDefault="00CF03E1" w:rsidP="00CF03E1">
            <w:pPr>
              <w:pStyle w:val="Heading4"/>
            </w:pPr>
            <w:bookmarkStart w:id="18" w:name="_Toc20487354"/>
            <w:bookmarkStart w:id="19" w:name="_Toc29342651"/>
            <w:bookmarkStart w:id="20" w:name="_Toc29343790"/>
            <w:bookmarkStart w:id="21" w:name="_Toc36567056"/>
            <w:bookmarkStart w:id="22" w:name="_Toc36810496"/>
            <w:bookmarkStart w:id="23" w:name="_Toc36846860"/>
            <w:bookmarkStart w:id="24" w:name="_Toc36939513"/>
            <w:bookmarkStart w:id="25" w:name="_Toc37082493"/>
            <w:bookmarkStart w:id="26" w:name="_Toc46481132"/>
            <w:bookmarkStart w:id="27" w:name="_Toc46482366"/>
            <w:bookmarkStart w:id="28" w:name="_Toc46483600"/>
            <w:bookmarkStart w:id="29" w:name="_Toc185640778"/>
            <w:bookmarkStart w:id="30" w:name="_Toc193474461"/>
            <w:r w:rsidRPr="00B915C1">
              <w:t>–</w:t>
            </w:r>
            <w:r w:rsidRPr="00B915C1">
              <w:tab/>
            </w:r>
            <w:r w:rsidRPr="00B915C1">
              <w:rPr>
                <w:i/>
                <w:noProof/>
              </w:rPr>
              <w:t>CellIdentity</w:t>
            </w:r>
            <w:bookmarkEnd w:id="18"/>
            <w:bookmarkEnd w:id="19"/>
            <w:bookmarkEnd w:id="20"/>
            <w:bookmarkEnd w:id="21"/>
            <w:bookmarkEnd w:id="22"/>
            <w:bookmarkEnd w:id="23"/>
            <w:bookmarkEnd w:id="24"/>
            <w:bookmarkEnd w:id="25"/>
            <w:bookmarkEnd w:id="26"/>
            <w:bookmarkEnd w:id="27"/>
            <w:bookmarkEnd w:id="28"/>
            <w:bookmarkEnd w:id="29"/>
            <w:bookmarkEnd w:id="30"/>
          </w:p>
          <w:p w14:paraId="418D133A" w14:textId="77777777" w:rsidR="00CF03E1" w:rsidRPr="00B915C1" w:rsidRDefault="00CF03E1" w:rsidP="00CF03E1">
            <w:r w:rsidRPr="00B915C1">
              <w:t xml:space="preserve">The IE </w:t>
            </w:r>
            <w:r w:rsidRPr="00B915C1">
              <w:rPr>
                <w:i/>
                <w:noProof/>
              </w:rPr>
              <w:t>CellIdentity</w:t>
            </w:r>
            <w:r w:rsidRPr="00B915C1">
              <w:t xml:space="preserve"> is used to unambiguously identify a cell within a PLMN.</w:t>
            </w:r>
          </w:p>
          <w:p w14:paraId="5C27641F" w14:textId="77777777" w:rsidR="00CF03E1" w:rsidRPr="00B915C1" w:rsidRDefault="00CF03E1" w:rsidP="00CF03E1">
            <w:pPr>
              <w:pStyle w:val="TH"/>
            </w:pPr>
            <w:proofErr w:type="spellStart"/>
            <w:r w:rsidRPr="00B915C1">
              <w:rPr>
                <w:bCs/>
                <w:i/>
                <w:iCs/>
              </w:rPr>
              <w:t>CellIdentity</w:t>
            </w:r>
            <w:proofErr w:type="spellEnd"/>
            <w:r w:rsidRPr="00B915C1">
              <w:t xml:space="preserve"> information element</w:t>
            </w:r>
          </w:p>
          <w:p w14:paraId="6E38E11C" w14:textId="77777777" w:rsidR="00CF03E1" w:rsidRPr="00B915C1" w:rsidRDefault="00CF03E1" w:rsidP="00CF03E1">
            <w:pPr>
              <w:pStyle w:val="PL"/>
              <w:shd w:val="clear" w:color="auto" w:fill="E6E6E6"/>
            </w:pPr>
            <w:r w:rsidRPr="00B915C1">
              <w:t>-- ASN1START</w:t>
            </w:r>
          </w:p>
          <w:p w14:paraId="1720E5F0" w14:textId="77777777" w:rsidR="00CF03E1" w:rsidRPr="00B915C1" w:rsidRDefault="00CF03E1" w:rsidP="00CF03E1">
            <w:pPr>
              <w:pStyle w:val="PL"/>
              <w:shd w:val="clear" w:color="auto" w:fill="E6E6E6"/>
            </w:pPr>
          </w:p>
          <w:p w14:paraId="6421D7EA" w14:textId="77777777" w:rsidR="00CF03E1" w:rsidRPr="00B915C1" w:rsidRDefault="00CF03E1" w:rsidP="00CF03E1">
            <w:pPr>
              <w:pStyle w:val="PL"/>
              <w:shd w:val="clear" w:color="auto" w:fill="E6E6E6"/>
            </w:pPr>
            <w:r w:rsidRPr="00304082">
              <w:rPr>
                <w:highlight w:val="yellow"/>
              </w:rPr>
              <w:t>CellIdentity ::=</w:t>
            </w:r>
            <w:r w:rsidRPr="00304082">
              <w:rPr>
                <w:highlight w:val="yellow"/>
              </w:rPr>
              <w:tab/>
            </w:r>
            <w:r w:rsidRPr="00304082">
              <w:rPr>
                <w:highlight w:val="yellow"/>
              </w:rPr>
              <w:tab/>
            </w:r>
            <w:r w:rsidRPr="00304082">
              <w:rPr>
                <w:highlight w:val="yellow"/>
              </w:rPr>
              <w:tab/>
            </w:r>
            <w:r w:rsidRPr="00304082">
              <w:rPr>
                <w:highlight w:val="yellow"/>
              </w:rPr>
              <w:tab/>
            </w:r>
            <w:r w:rsidRPr="00304082">
              <w:rPr>
                <w:highlight w:val="yellow"/>
              </w:rPr>
              <w:tab/>
              <w:t>BIT STRING (SIZE (28))</w:t>
            </w:r>
          </w:p>
          <w:p w14:paraId="016520E6" w14:textId="77777777" w:rsidR="00CF03E1" w:rsidRPr="00B915C1" w:rsidRDefault="00CF03E1" w:rsidP="00CF03E1">
            <w:pPr>
              <w:pStyle w:val="PL"/>
              <w:shd w:val="clear" w:color="auto" w:fill="E6E6E6"/>
            </w:pPr>
          </w:p>
          <w:p w14:paraId="0A59059B" w14:textId="211E8DBD" w:rsidR="00CF03E1" w:rsidRPr="00CF03E1" w:rsidRDefault="00CF03E1" w:rsidP="00CF03E1">
            <w:pPr>
              <w:pStyle w:val="PL"/>
              <w:shd w:val="clear" w:color="auto" w:fill="E6E6E6"/>
            </w:pPr>
            <w:r w:rsidRPr="00B915C1">
              <w:t>-- ASN1STOP</w:t>
            </w:r>
          </w:p>
        </w:tc>
      </w:tr>
    </w:tbl>
    <w:p w14:paraId="7247EEB8" w14:textId="176F47A2" w:rsidR="007558A4" w:rsidRDefault="0021105B" w:rsidP="00304082">
      <w:pPr>
        <w:spacing w:before="240"/>
        <w:rPr>
          <w:bCs/>
          <w:lang w:val="en-US" w:eastAsia="zh-CN"/>
        </w:rPr>
      </w:pPr>
      <w:r>
        <w:rPr>
          <w:bCs/>
          <w:lang w:val="en-US" w:eastAsia="zh-CN"/>
        </w:rPr>
        <w:t xml:space="preserve">The </w:t>
      </w:r>
      <w:proofErr w:type="spellStart"/>
      <w:r>
        <w:rPr>
          <w:bCs/>
          <w:lang w:val="en-US" w:eastAsia="zh-CN"/>
        </w:rPr>
        <w:t>CellIdentity</w:t>
      </w:r>
      <w:proofErr w:type="spellEnd"/>
      <w:r>
        <w:rPr>
          <w:bCs/>
          <w:lang w:val="en-US" w:eastAsia="zh-CN"/>
        </w:rPr>
        <w:t xml:space="preserve"> information </w:t>
      </w:r>
      <w:r w:rsidR="00304082">
        <w:rPr>
          <w:bCs/>
          <w:lang w:val="en-US" w:eastAsia="zh-CN"/>
        </w:rPr>
        <w:t>is defined in TS 36.413 as follows:</w:t>
      </w:r>
    </w:p>
    <w:tbl>
      <w:tblPr>
        <w:tblStyle w:val="TableGrid"/>
        <w:tblW w:w="0" w:type="auto"/>
        <w:tblLook w:val="04A0" w:firstRow="1" w:lastRow="0" w:firstColumn="1" w:lastColumn="0" w:noHBand="0" w:noVBand="1"/>
      </w:tblPr>
      <w:tblGrid>
        <w:gridCol w:w="9631"/>
      </w:tblGrid>
      <w:tr w:rsidR="00304082" w14:paraId="06C0FC9E" w14:textId="77777777">
        <w:tc>
          <w:tcPr>
            <w:tcW w:w="9631" w:type="dxa"/>
          </w:tcPr>
          <w:p w14:paraId="503001CC" w14:textId="77777777" w:rsidR="00304082" w:rsidRPr="00304082" w:rsidRDefault="00304082" w:rsidP="00304082">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1" w:name="_Toc20953742"/>
            <w:bookmarkStart w:id="32" w:name="_Toc29390919"/>
            <w:bookmarkStart w:id="33" w:name="_Toc36551656"/>
            <w:bookmarkStart w:id="34" w:name="_Toc45831878"/>
            <w:bookmarkStart w:id="35" w:name="_Toc51762831"/>
            <w:bookmarkStart w:id="36" w:name="_Toc64381883"/>
            <w:bookmarkStart w:id="37" w:name="_Toc73964401"/>
            <w:bookmarkStart w:id="38" w:name="_Toc88647010"/>
            <w:bookmarkStart w:id="39" w:name="_Toc97882959"/>
            <w:bookmarkStart w:id="40" w:name="_Toc98531534"/>
            <w:bookmarkStart w:id="41" w:name="_Toc105517606"/>
            <w:bookmarkStart w:id="42" w:name="_Toc106108497"/>
            <w:bookmarkStart w:id="43" w:name="_Toc113657082"/>
            <w:bookmarkStart w:id="44" w:name="_Toc114052301"/>
            <w:bookmarkStart w:id="45" w:name="_Toc184819696"/>
            <w:r w:rsidRPr="00304082">
              <w:rPr>
                <w:rFonts w:ascii="Arial" w:eastAsia="Times New Roman" w:hAnsi="Arial"/>
                <w:sz w:val="24"/>
                <w:lang w:eastAsia="ko-KR"/>
              </w:rPr>
              <w:t>9.2.1.37</w:t>
            </w:r>
            <w:r w:rsidRPr="00304082">
              <w:rPr>
                <w:rFonts w:ascii="Arial" w:eastAsia="Times New Roman" w:hAnsi="Arial"/>
                <w:sz w:val="24"/>
                <w:lang w:eastAsia="ko-KR"/>
              </w:rPr>
              <w:tab/>
              <w:t xml:space="preserve">Global </w:t>
            </w:r>
            <w:proofErr w:type="spellStart"/>
            <w:r w:rsidRPr="00304082">
              <w:rPr>
                <w:rFonts w:ascii="Arial" w:eastAsia="Times New Roman" w:hAnsi="Arial"/>
                <w:sz w:val="24"/>
                <w:lang w:eastAsia="ko-KR"/>
              </w:rPr>
              <w:t>eNB</w:t>
            </w:r>
            <w:proofErr w:type="spellEnd"/>
            <w:r w:rsidRPr="00304082">
              <w:rPr>
                <w:rFonts w:ascii="Arial" w:eastAsia="Times New Roman" w:hAnsi="Arial"/>
                <w:sz w:val="24"/>
                <w:lang w:eastAsia="ko-KR"/>
              </w:rPr>
              <w:t xml:space="preserve"> ID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CC1DEAD" w14:textId="77777777" w:rsidR="00304082" w:rsidRPr="00304082" w:rsidRDefault="00304082" w:rsidP="00304082">
            <w:pPr>
              <w:widowControl w:val="0"/>
              <w:overflowPunct w:val="0"/>
              <w:autoSpaceDE w:val="0"/>
              <w:autoSpaceDN w:val="0"/>
              <w:adjustRightInd w:val="0"/>
              <w:textAlignment w:val="baseline"/>
              <w:rPr>
                <w:rFonts w:eastAsia="Times New Roman"/>
                <w:lang w:eastAsia="ko-KR"/>
              </w:rPr>
            </w:pPr>
            <w:r w:rsidRPr="00304082">
              <w:rPr>
                <w:rFonts w:eastAsia="Times New Roman"/>
                <w:lang w:eastAsia="ko-KR"/>
              </w:rPr>
              <w:t xml:space="preserve">This information element is used to globally identify an </w:t>
            </w:r>
            <w:proofErr w:type="spellStart"/>
            <w:r w:rsidRPr="00304082">
              <w:rPr>
                <w:rFonts w:eastAsia="Times New Roman"/>
                <w:lang w:eastAsia="ko-KR"/>
              </w:rPr>
              <w:t>eNB</w:t>
            </w:r>
            <w:proofErr w:type="spellEnd"/>
            <w:r w:rsidRPr="00304082">
              <w:rPr>
                <w:rFonts w:eastAsia="Times New Roman"/>
                <w:lang w:eastAsia="ko-KR"/>
              </w:rPr>
              <w:t xml:space="preserve"> (see TS 36.401 [2]).</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0"/>
              <w:gridCol w:w="1056"/>
              <w:gridCol w:w="1407"/>
              <w:gridCol w:w="1828"/>
              <w:gridCol w:w="2812"/>
            </w:tblGrid>
            <w:tr w:rsidR="00304082" w:rsidRPr="00304082" w14:paraId="25C5C4C5" w14:textId="77777777">
              <w:trPr>
                <w:tblHeader/>
              </w:trPr>
              <w:tc>
                <w:tcPr>
                  <w:tcW w:w="1259" w:type="pct"/>
                </w:tcPr>
                <w:p w14:paraId="14887E73" w14:textId="77777777" w:rsidR="00304082" w:rsidRPr="00304082" w:rsidRDefault="00304082" w:rsidP="00304082">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304082">
                    <w:rPr>
                      <w:rFonts w:ascii="Arial" w:eastAsia="Times New Roman" w:hAnsi="Arial" w:cs="Arial"/>
                      <w:b/>
                      <w:sz w:val="18"/>
                      <w:lang w:eastAsia="ja-JP"/>
                    </w:rPr>
                    <w:lastRenderedPageBreak/>
                    <w:t>IE/Group Name</w:t>
                  </w:r>
                </w:p>
              </w:tc>
              <w:tc>
                <w:tcPr>
                  <w:tcW w:w="556" w:type="pct"/>
                </w:tcPr>
                <w:p w14:paraId="5367AEF5" w14:textId="77777777" w:rsidR="00304082" w:rsidRPr="00304082" w:rsidRDefault="00304082" w:rsidP="00304082">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304082">
                    <w:rPr>
                      <w:rFonts w:ascii="Arial" w:eastAsia="Times New Roman" w:hAnsi="Arial" w:cs="Arial"/>
                      <w:b/>
                      <w:sz w:val="18"/>
                      <w:lang w:eastAsia="ja-JP"/>
                    </w:rPr>
                    <w:t>Presence</w:t>
                  </w:r>
                </w:p>
              </w:tc>
              <w:tc>
                <w:tcPr>
                  <w:tcW w:w="741" w:type="pct"/>
                </w:tcPr>
                <w:p w14:paraId="4BAFDB26" w14:textId="77777777" w:rsidR="00304082" w:rsidRPr="00304082" w:rsidRDefault="00304082" w:rsidP="00304082">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304082">
                    <w:rPr>
                      <w:rFonts w:ascii="Arial" w:eastAsia="Times New Roman" w:hAnsi="Arial" w:cs="Arial"/>
                      <w:b/>
                      <w:sz w:val="18"/>
                      <w:lang w:eastAsia="ja-JP"/>
                    </w:rPr>
                    <w:t>Range</w:t>
                  </w:r>
                </w:p>
              </w:tc>
              <w:tc>
                <w:tcPr>
                  <w:tcW w:w="963" w:type="pct"/>
                </w:tcPr>
                <w:p w14:paraId="34771B18" w14:textId="77777777" w:rsidR="00304082" w:rsidRPr="00304082" w:rsidRDefault="00304082" w:rsidP="00304082">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304082">
                    <w:rPr>
                      <w:rFonts w:ascii="Arial" w:eastAsia="Times New Roman" w:hAnsi="Arial" w:cs="Arial"/>
                      <w:b/>
                      <w:sz w:val="18"/>
                      <w:lang w:eastAsia="ja-JP"/>
                    </w:rPr>
                    <w:t>IE type and reference</w:t>
                  </w:r>
                </w:p>
              </w:tc>
              <w:tc>
                <w:tcPr>
                  <w:tcW w:w="1481" w:type="pct"/>
                </w:tcPr>
                <w:p w14:paraId="58573CD6" w14:textId="77777777" w:rsidR="00304082" w:rsidRPr="00304082" w:rsidRDefault="00304082" w:rsidP="00304082">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304082">
                    <w:rPr>
                      <w:rFonts w:ascii="Arial" w:eastAsia="Times New Roman" w:hAnsi="Arial" w:cs="Arial"/>
                      <w:b/>
                      <w:sz w:val="18"/>
                      <w:lang w:eastAsia="ja-JP"/>
                    </w:rPr>
                    <w:t>Semantics description</w:t>
                  </w:r>
                </w:p>
              </w:tc>
            </w:tr>
            <w:tr w:rsidR="00304082" w:rsidRPr="00304082" w14:paraId="3BF820FB" w14:textId="77777777">
              <w:tc>
                <w:tcPr>
                  <w:tcW w:w="1259" w:type="pct"/>
                </w:tcPr>
                <w:p w14:paraId="2F1A8A0A" w14:textId="77777777" w:rsidR="00304082" w:rsidRPr="00304082" w:rsidRDefault="00304082" w:rsidP="00304082">
                  <w:pPr>
                    <w:widowControl w:val="0"/>
                    <w:overflowPunct w:val="0"/>
                    <w:autoSpaceDE w:val="0"/>
                    <w:autoSpaceDN w:val="0"/>
                    <w:adjustRightInd w:val="0"/>
                    <w:spacing w:after="0"/>
                    <w:textAlignment w:val="baseline"/>
                    <w:rPr>
                      <w:rFonts w:ascii="Arial" w:eastAsia="MS Mincho" w:hAnsi="Arial" w:cs="Arial"/>
                      <w:sz w:val="18"/>
                      <w:lang w:eastAsia="ja-JP"/>
                    </w:rPr>
                  </w:pPr>
                  <w:r w:rsidRPr="00304082">
                    <w:rPr>
                      <w:rFonts w:ascii="Arial" w:eastAsia="Times New Roman" w:hAnsi="Arial" w:cs="Arial"/>
                      <w:sz w:val="18"/>
                      <w:lang w:eastAsia="ja-JP"/>
                    </w:rPr>
                    <w:t>PLMN</w:t>
                  </w:r>
                  <w:r w:rsidRPr="00304082">
                    <w:rPr>
                      <w:rFonts w:ascii="Arial" w:eastAsia="MS Mincho" w:hAnsi="Arial" w:cs="Arial"/>
                      <w:sz w:val="18"/>
                      <w:lang w:eastAsia="ja-JP"/>
                    </w:rPr>
                    <w:t xml:space="preserve"> </w:t>
                  </w:r>
                  <w:r w:rsidRPr="00304082">
                    <w:rPr>
                      <w:rFonts w:ascii="Arial" w:eastAsia="Times New Roman" w:hAnsi="Arial" w:cs="Arial"/>
                      <w:sz w:val="18"/>
                      <w:lang w:eastAsia="ja-JP"/>
                    </w:rPr>
                    <w:t>Identity</w:t>
                  </w:r>
                </w:p>
              </w:tc>
              <w:tc>
                <w:tcPr>
                  <w:tcW w:w="556" w:type="pct"/>
                </w:tcPr>
                <w:p w14:paraId="282E7E9F"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r w:rsidRPr="00304082">
                    <w:rPr>
                      <w:rFonts w:ascii="Arial" w:eastAsia="Times New Roman" w:hAnsi="Arial" w:cs="Arial"/>
                      <w:sz w:val="18"/>
                      <w:lang w:eastAsia="ja-JP"/>
                    </w:rPr>
                    <w:t>M</w:t>
                  </w:r>
                </w:p>
              </w:tc>
              <w:tc>
                <w:tcPr>
                  <w:tcW w:w="741" w:type="pct"/>
                </w:tcPr>
                <w:p w14:paraId="1ABC5D33"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47503349"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r w:rsidRPr="00304082">
                    <w:rPr>
                      <w:rFonts w:ascii="Arial" w:eastAsia="Times New Roman" w:hAnsi="Arial" w:cs="Arial"/>
                      <w:sz w:val="18"/>
                      <w:lang w:eastAsia="ja-JP"/>
                    </w:rPr>
                    <w:t>9.2.3.8</w:t>
                  </w:r>
                </w:p>
              </w:tc>
              <w:tc>
                <w:tcPr>
                  <w:tcW w:w="1481" w:type="pct"/>
                </w:tcPr>
                <w:p w14:paraId="6ACC557A"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sz w:val="18"/>
                      <w:lang w:eastAsia="ko-KR"/>
                    </w:rPr>
                  </w:pPr>
                </w:p>
              </w:tc>
            </w:tr>
            <w:tr w:rsidR="00304082" w:rsidRPr="00304082" w14:paraId="7C92A7A1" w14:textId="77777777">
              <w:tc>
                <w:tcPr>
                  <w:tcW w:w="1259" w:type="pct"/>
                </w:tcPr>
                <w:p w14:paraId="39161A2C"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r w:rsidRPr="00304082">
                    <w:rPr>
                      <w:rFonts w:ascii="Arial" w:eastAsia="Times New Roman" w:hAnsi="Arial" w:cs="Arial"/>
                      <w:sz w:val="18"/>
                      <w:lang w:eastAsia="ja-JP"/>
                    </w:rPr>
                    <w:t xml:space="preserve">CHOICE </w:t>
                  </w:r>
                  <w:proofErr w:type="spellStart"/>
                  <w:r w:rsidRPr="00304082">
                    <w:rPr>
                      <w:rFonts w:ascii="Arial" w:eastAsia="Times New Roman" w:hAnsi="Arial" w:cs="Arial"/>
                      <w:i/>
                      <w:sz w:val="18"/>
                      <w:lang w:eastAsia="ja-JP"/>
                    </w:rPr>
                    <w:t>eNB</w:t>
                  </w:r>
                  <w:proofErr w:type="spellEnd"/>
                  <w:r w:rsidRPr="00304082">
                    <w:rPr>
                      <w:rFonts w:ascii="Arial" w:eastAsia="Times New Roman" w:hAnsi="Arial" w:cs="Arial"/>
                      <w:i/>
                      <w:sz w:val="18"/>
                      <w:lang w:eastAsia="ja-JP"/>
                    </w:rPr>
                    <w:t xml:space="preserve"> ID</w:t>
                  </w:r>
                </w:p>
              </w:tc>
              <w:tc>
                <w:tcPr>
                  <w:tcW w:w="556" w:type="pct"/>
                </w:tcPr>
                <w:p w14:paraId="1FF6CD6C"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r w:rsidRPr="00304082">
                    <w:rPr>
                      <w:rFonts w:ascii="Arial" w:eastAsia="Times New Roman" w:hAnsi="Arial" w:cs="Arial"/>
                      <w:sz w:val="18"/>
                      <w:lang w:eastAsia="ja-JP"/>
                    </w:rPr>
                    <w:t>M</w:t>
                  </w:r>
                </w:p>
              </w:tc>
              <w:tc>
                <w:tcPr>
                  <w:tcW w:w="741" w:type="pct"/>
                </w:tcPr>
                <w:p w14:paraId="5A336DFE"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020F873D"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28C3DA19"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304082" w:rsidRPr="00304082" w14:paraId="045DDB82" w14:textId="77777777">
              <w:tc>
                <w:tcPr>
                  <w:tcW w:w="1259" w:type="pct"/>
                </w:tcPr>
                <w:p w14:paraId="2135C553" w14:textId="77777777" w:rsidR="00304082" w:rsidRPr="00304082" w:rsidRDefault="00304082" w:rsidP="00304082">
                  <w:pPr>
                    <w:widowControl w:val="0"/>
                    <w:overflowPunct w:val="0"/>
                    <w:autoSpaceDE w:val="0"/>
                    <w:autoSpaceDN w:val="0"/>
                    <w:adjustRightInd w:val="0"/>
                    <w:spacing w:after="0"/>
                    <w:ind w:left="142"/>
                    <w:textAlignment w:val="baseline"/>
                    <w:rPr>
                      <w:rFonts w:ascii="Arial" w:eastAsia="Times New Roman" w:hAnsi="Arial" w:cs="Arial"/>
                      <w:i/>
                      <w:iCs/>
                      <w:sz w:val="18"/>
                      <w:lang w:eastAsia="ja-JP"/>
                    </w:rPr>
                  </w:pPr>
                  <w:r w:rsidRPr="00107248">
                    <w:rPr>
                      <w:rFonts w:ascii="Arial" w:eastAsia="Times New Roman" w:hAnsi="Arial" w:cs="Arial"/>
                      <w:i/>
                      <w:sz w:val="18"/>
                      <w:highlight w:val="green"/>
                      <w:lang w:eastAsia="ja-JP"/>
                    </w:rPr>
                    <w:t xml:space="preserve">&gt;Macro </w:t>
                  </w:r>
                  <w:proofErr w:type="spellStart"/>
                  <w:r w:rsidRPr="00107248">
                    <w:rPr>
                      <w:rFonts w:ascii="Arial" w:eastAsia="Times New Roman" w:hAnsi="Arial" w:cs="Arial"/>
                      <w:i/>
                      <w:sz w:val="18"/>
                      <w:highlight w:val="green"/>
                      <w:lang w:eastAsia="ja-JP"/>
                    </w:rPr>
                    <w:t>eNB</w:t>
                  </w:r>
                  <w:proofErr w:type="spellEnd"/>
                  <w:r w:rsidRPr="00107248">
                    <w:rPr>
                      <w:rFonts w:ascii="Arial" w:eastAsia="Times New Roman" w:hAnsi="Arial" w:cs="Arial"/>
                      <w:i/>
                      <w:sz w:val="18"/>
                      <w:highlight w:val="green"/>
                      <w:lang w:eastAsia="ja-JP"/>
                    </w:rPr>
                    <w:t xml:space="preserve"> ID</w:t>
                  </w:r>
                </w:p>
              </w:tc>
              <w:tc>
                <w:tcPr>
                  <w:tcW w:w="556" w:type="pct"/>
                </w:tcPr>
                <w:p w14:paraId="26DFC21E"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7126BEE1"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7675B09A"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1C04EF52"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304082" w:rsidRPr="00304082" w14:paraId="53B315ED" w14:textId="77777777">
              <w:tc>
                <w:tcPr>
                  <w:tcW w:w="1259" w:type="pct"/>
                </w:tcPr>
                <w:p w14:paraId="1FBABEFA" w14:textId="77777777" w:rsidR="00304082" w:rsidRPr="00107248" w:rsidRDefault="00304082" w:rsidP="00304082">
                  <w:pPr>
                    <w:widowControl w:val="0"/>
                    <w:overflowPunct w:val="0"/>
                    <w:autoSpaceDE w:val="0"/>
                    <w:autoSpaceDN w:val="0"/>
                    <w:adjustRightInd w:val="0"/>
                    <w:spacing w:after="0"/>
                    <w:ind w:left="284"/>
                    <w:textAlignment w:val="baseline"/>
                    <w:rPr>
                      <w:rFonts w:ascii="Arial" w:eastAsia="Times New Roman" w:hAnsi="Arial" w:cs="Arial"/>
                      <w:i/>
                      <w:sz w:val="18"/>
                      <w:highlight w:val="yellow"/>
                      <w:lang w:eastAsia="ja-JP"/>
                    </w:rPr>
                  </w:pPr>
                  <w:r w:rsidRPr="00107248">
                    <w:rPr>
                      <w:rFonts w:ascii="Arial" w:eastAsia="Times New Roman" w:hAnsi="Arial" w:cs="Arial"/>
                      <w:sz w:val="18"/>
                      <w:highlight w:val="yellow"/>
                      <w:lang w:eastAsia="ja-JP"/>
                    </w:rPr>
                    <w:t xml:space="preserve">&gt;&gt;Macro </w:t>
                  </w:r>
                  <w:proofErr w:type="spellStart"/>
                  <w:r w:rsidRPr="00107248">
                    <w:rPr>
                      <w:rFonts w:ascii="Arial" w:eastAsia="Times New Roman" w:hAnsi="Arial" w:cs="Arial"/>
                      <w:sz w:val="18"/>
                      <w:highlight w:val="yellow"/>
                      <w:lang w:eastAsia="ja-JP"/>
                    </w:rPr>
                    <w:t>eNB</w:t>
                  </w:r>
                  <w:proofErr w:type="spellEnd"/>
                  <w:r w:rsidRPr="00107248">
                    <w:rPr>
                      <w:rFonts w:ascii="Arial" w:eastAsia="Times New Roman" w:hAnsi="Arial" w:cs="Arial"/>
                      <w:sz w:val="18"/>
                      <w:highlight w:val="yellow"/>
                      <w:lang w:eastAsia="ja-JP"/>
                    </w:rPr>
                    <w:t xml:space="preserve"> ID</w:t>
                  </w:r>
                </w:p>
              </w:tc>
              <w:tc>
                <w:tcPr>
                  <w:tcW w:w="556" w:type="pct"/>
                </w:tcPr>
                <w:p w14:paraId="5A3D51DD" w14:textId="77777777" w:rsidR="00304082" w:rsidRPr="00107248"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107248">
                    <w:rPr>
                      <w:rFonts w:ascii="Arial" w:eastAsia="Times New Roman" w:hAnsi="Arial" w:cs="Arial"/>
                      <w:sz w:val="18"/>
                      <w:highlight w:val="yellow"/>
                      <w:lang w:eastAsia="ja-JP"/>
                    </w:rPr>
                    <w:t>M</w:t>
                  </w:r>
                </w:p>
              </w:tc>
              <w:tc>
                <w:tcPr>
                  <w:tcW w:w="741" w:type="pct"/>
                </w:tcPr>
                <w:p w14:paraId="7D7A6B57" w14:textId="77777777" w:rsidR="00304082" w:rsidRPr="00107248"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963" w:type="pct"/>
                </w:tcPr>
                <w:p w14:paraId="5C74E390" w14:textId="77777777" w:rsidR="00304082" w:rsidRPr="00107248"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107248">
                    <w:rPr>
                      <w:rFonts w:ascii="Arial" w:eastAsia="Times New Roman" w:hAnsi="Arial" w:cs="Arial"/>
                      <w:sz w:val="18"/>
                      <w:highlight w:val="yellow"/>
                      <w:lang w:eastAsia="ja-JP"/>
                    </w:rPr>
                    <w:t>BIT STRING (</w:t>
                  </w:r>
                  <w:proofErr w:type="gramStart"/>
                  <w:r w:rsidRPr="00107248">
                    <w:rPr>
                      <w:rFonts w:ascii="Arial" w:eastAsia="Times New Roman" w:hAnsi="Arial" w:cs="Arial"/>
                      <w:sz w:val="18"/>
                      <w:highlight w:val="yellow"/>
                      <w:lang w:eastAsia="ja-JP"/>
                    </w:rPr>
                    <w:t>SIZE(</w:t>
                  </w:r>
                  <w:proofErr w:type="gramEnd"/>
                  <w:r w:rsidRPr="00107248">
                    <w:rPr>
                      <w:rFonts w:ascii="Arial" w:eastAsia="Times New Roman" w:hAnsi="Arial" w:cs="Arial"/>
                      <w:sz w:val="18"/>
                      <w:highlight w:val="yellow"/>
                      <w:lang w:eastAsia="ja-JP"/>
                    </w:rPr>
                    <w:t>20))</w:t>
                  </w:r>
                </w:p>
              </w:tc>
              <w:tc>
                <w:tcPr>
                  <w:tcW w:w="1481" w:type="pct"/>
                </w:tcPr>
                <w:p w14:paraId="0B4AE801" w14:textId="77777777" w:rsidR="00304082" w:rsidRPr="00107248"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107248">
                    <w:rPr>
                      <w:rFonts w:ascii="Arial" w:eastAsia="Times New Roman" w:hAnsi="Arial" w:cs="Arial"/>
                      <w:sz w:val="18"/>
                      <w:highlight w:val="yellow"/>
                      <w:lang w:eastAsia="ja-JP"/>
                    </w:rPr>
                    <w:t xml:space="preserve">Equal to the 20 leftmost bits of the </w:t>
                  </w:r>
                  <w:r w:rsidRPr="00107248">
                    <w:rPr>
                      <w:rFonts w:ascii="Arial" w:eastAsia="Times New Roman" w:hAnsi="Arial" w:cs="Arial"/>
                      <w:b/>
                      <w:i/>
                      <w:sz w:val="18"/>
                      <w:highlight w:val="yellow"/>
                      <w:lang w:eastAsia="ja-JP"/>
                    </w:rPr>
                    <w:t>Cell Identity</w:t>
                  </w:r>
                  <w:r w:rsidRPr="00107248">
                    <w:rPr>
                      <w:rFonts w:ascii="Arial" w:eastAsia="Times New Roman" w:hAnsi="Arial" w:cs="Arial"/>
                      <w:b/>
                      <w:sz w:val="18"/>
                      <w:highlight w:val="yellow"/>
                      <w:lang w:eastAsia="ja-JP"/>
                    </w:rPr>
                    <w:t xml:space="preserve"> IE </w:t>
                  </w:r>
                  <w:r w:rsidRPr="00107248">
                    <w:rPr>
                      <w:rFonts w:ascii="Arial" w:eastAsia="Times New Roman" w:hAnsi="Arial" w:cs="Arial"/>
                      <w:sz w:val="18"/>
                      <w:highlight w:val="yellow"/>
                      <w:lang w:eastAsia="ja-JP"/>
                    </w:rPr>
                    <w:t xml:space="preserve">contained in the </w:t>
                  </w:r>
                  <w:r w:rsidRPr="00107248">
                    <w:rPr>
                      <w:rFonts w:ascii="Arial" w:eastAsia="Times New Roman" w:hAnsi="Arial" w:cs="Arial"/>
                      <w:i/>
                      <w:sz w:val="18"/>
                      <w:highlight w:val="yellow"/>
                      <w:lang w:eastAsia="ja-JP"/>
                    </w:rPr>
                    <w:t>E-UTRAN CGI</w:t>
                  </w:r>
                  <w:r w:rsidRPr="00107248">
                    <w:rPr>
                      <w:rFonts w:ascii="Arial" w:eastAsia="Times New Roman" w:hAnsi="Arial" w:cs="Arial"/>
                      <w:sz w:val="18"/>
                      <w:highlight w:val="yellow"/>
                      <w:lang w:eastAsia="ja-JP"/>
                    </w:rPr>
                    <w:t xml:space="preserve"> IE (see subclause 9.2.1.38) of each cell served by the </w:t>
                  </w:r>
                  <w:proofErr w:type="spellStart"/>
                  <w:r w:rsidRPr="00107248">
                    <w:rPr>
                      <w:rFonts w:ascii="Arial" w:eastAsia="Times New Roman" w:hAnsi="Arial" w:cs="Arial"/>
                      <w:sz w:val="18"/>
                      <w:highlight w:val="yellow"/>
                      <w:lang w:eastAsia="ja-JP"/>
                    </w:rPr>
                    <w:t>eNB</w:t>
                  </w:r>
                  <w:proofErr w:type="spellEnd"/>
                  <w:r w:rsidRPr="00107248">
                    <w:rPr>
                      <w:rFonts w:ascii="Arial" w:eastAsia="Times New Roman" w:hAnsi="Arial" w:cs="Arial"/>
                      <w:sz w:val="18"/>
                      <w:highlight w:val="yellow"/>
                      <w:lang w:eastAsia="ja-JP"/>
                    </w:rPr>
                    <w:t>.</w:t>
                  </w:r>
                </w:p>
              </w:tc>
            </w:tr>
            <w:tr w:rsidR="00304082" w:rsidRPr="00304082" w14:paraId="5A9FADAF" w14:textId="77777777">
              <w:tc>
                <w:tcPr>
                  <w:tcW w:w="1259" w:type="pct"/>
                </w:tcPr>
                <w:p w14:paraId="185CFB58" w14:textId="77777777" w:rsidR="00304082" w:rsidRPr="00304082" w:rsidRDefault="00304082" w:rsidP="00304082">
                  <w:pPr>
                    <w:widowControl w:val="0"/>
                    <w:overflowPunct w:val="0"/>
                    <w:autoSpaceDE w:val="0"/>
                    <w:autoSpaceDN w:val="0"/>
                    <w:adjustRightInd w:val="0"/>
                    <w:spacing w:after="0"/>
                    <w:ind w:left="142"/>
                    <w:textAlignment w:val="baseline"/>
                    <w:rPr>
                      <w:rFonts w:ascii="Arial" w:eastAsia="Times New Roman" w:hAnsi="Arial" w:cs="Arial"/>
                      <w:i/>
                      <w:sz w:val="18"/>
                      <w:lang w:eastAsia="ja-JP"/>
                    </w:rPr>
                  </w:pPr>
                  <w:r w:rsidRPr="00304082">
                    <w:rPr>
                      <w:rFonts w:ascii="Arial" w:eastAsia="Times New Roman" w:hAnsi="Arial" w:cs="Arial"/>
                      <w:i/>
                      <w:sz w:val="18"/>
                      <w:lang w:eastAsia="ja-JP"/>
                    </w:rPr>
                    <w:t xml:space="preserve">&gt;Home </w:t>
                  </w:r>
                  <w:proofErr w:type="spellStart"/>
                  <w:r w:rsidRPr="00304082">
                    <w:rPr>
                      <w:rFonts w:ascii="Arial" w:eastAsia="Times New Roman" w:hAnsi="Arial" w:cs="Arial"/>
                      <w:i/>
                      <w:sz w:val="18"/>
                      <w:lang w:eastAsia="ja-JP"/>
                    </w:rPr>
                    <w:t>eNB</w:t>
                  </w:r>
                  <w:proofErr w:type="spellEnd"/>
                  <w:r w:rsidRPr="00304082">
                    <w:rPr>
                      <w:rFonts w:ascii="Arial" w:eastAsia="Times New Roman" w:hAnsi="Arial" w:cs="Arial"/>
                      <w:i/>
                      <w:sz w:val="18"/>
                      <w:lang w:eastAsia="ja-JP"/>
                    </w:rPr>
                    <w:t xml:space="preserve"> ID</w:t>
                  </w:r>
                </w:p>
              </w:tc>
              <w:tc>
                <w:tcPr>
                  <w:tcW w:w="556" w:type="pct"/>
                </w:tcPr>
                <w:p w14:paraId="42231511"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56EC0C8F"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38AAAC8E"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06AA9EED"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304082" w:rsidRPr="00304082" w14:paraId="153D3CD0" w14:textId="77777777">
              <w:tc>
                <w:tcPr>
                  <w:tcW w:w="1259" w:type="pct"/>
                </w:tcPr>
                <w:p w14:paraId="3AD6E645" w14:textId="77777777" w:rsidR="00304082" w:rsidRPr="00304082" w:rsidRDefault="00304082" w:rsidP="00304082">
                  <w:pPr>
                    <w:widowControl w:val="0"/>
                    <w:overflowPunct w:val="0"/>
                    <w:autoSpaceDE w:val="0"/>
                    <w:autoSpaceDN w:val="0"/>
                    <w:adjustRightInd w:val="0"/>
                    <w:spacing w:after="0"/>
                    <w:ind w:left="284"/>
                    <w:textAlignment w:val="baseline"/>
                    <w:rPr>
                      <w:rFonts w:ascii="Arial" w:eastAsia="Times New Roman" w:hAnsi="Arial" w:cs="Arial"/>
                      <w:i/>
                      <w:sz w:val="18"/>
                      <w:lang w:eastAsia="ja-JP"/>
                    </w:rPr>
                  </w:pPr>
                  <w:r w:rsidRPr="00304082">
                    <w:rPr>
                      <w:rFonts w:ascii="Arial" w:eastAsia="Times New Roman" w:hAnsi="Arial" w:cs="Arial"/>
                      <w:sz w:val="18"/>
                      <w:lang w:eastAsia="ja-JP"/>
                    </w:rPr>
                    <w:t xml:space="preserve">&gt;&gt;Home </w:t>
                  </w:r>
                  <w:proofErr w:type="spellStart"/>
                  <w:r w:rsidRPr="00304082">
                    <w:rPr>
                      <w:rFonts w:ascii="Arial" w:eastAsia="Times New Roman" w:hAnsi="Arial" w:cs="Arial"/>
                      <w:sz w:val="18"/>
                      <w:lang w:eastAsia="ja-JP"/>
                    </w:rPr>
                    <w:t>eNB</w:t>
                  </w:r>
                  <w:proofErr w:type="spellEnd"/>
                  <w:r w:rsidRPr="00304082">
                    <w:rPr>
                      <w:rFonts w:ascii="Arial" w:eastAsia="Times New Roman" w:hAnsi="Arial" w:cs="Arial"/>
                      <w:sz w:val="18"/>
                      <w:lang w:eastAsia="ja-JP"/>
                    </w:rPr>
                    <w:t xml:space="preserve"> ID</w:t>
                  </w:r>
                </w:p>
              </w:tc>
              <w:tc>
                <w:tcPr>
                  <w:tcW w:w="556" w:type="pct"/>
                </w:tcPr>
                <w:p w14:paraId="614CBAC8"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r w:rsidRPr="00304082">
                    <w:rPr>
                      <w:rFonts w:ascii="Arial" w:eastAsia="Times New Roman" w:hAnsi="Arial" w:cs="Arial"/>
                      <w:sz w:val="18"/>
                      <w:lang w:eastAsia="ja-JP"/>
                    </w:rPr>
                    <w:t>M</w:t>
                  </w:r>
                </w:p>
              </w:tc>
              <w:tc>
                <w:tcPr>
                  <w:tcW w:w="741" w:type="pct"/>
                </w:tcPr>
                <w:p w14:paraId="57A68311"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29FEF90C"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r w:rsidRPr="00304082">
                    <w:rPr>
                      <w:rFonts w:ascii="Arial" w:eastAsia="Times New Roman" w:hAnsi="Arial" w:cs="Arial"/>
                      <w:sz w:val="18"/>
                      <w:lang w:eastAsia="ja-JP"/>
                    </w:rPr>
                    <w:t>BIT STRING (</w:t>
                  </w:r>
                  <w:proofErr w:type="gramStart"/>
                  <w:r w:rsidRPr="00304082">
                    <w:rPr>
                      <w:rFonts w:ascii="Arial" w:eastAsia="Times New Roman" w:hAnsi="Arial" w:cs="Arial"/>
                      <w:sz w:val="18"/>
                      <w:lang w:eastAsia="ja-JP"/>
                    </w:rPr>
                    <w:t>SIZE(</w:t>
                  </w:r>
                  <w:proofErr w:type="gramEnd"/>
                  <w:r w:rsidRPr="00304082">
                    <w:rPr>
                      <w:rFonts w:ascii="Arial" w:eastAsia="Times New Roman" w:hAnsi="Arial" w:cs="Arial"/>
                      <w:sz w:val="18"/>
                      <w:lang w:eastAsia="ja-JP"/>
                    </w:rPr>
                    <w:t>28))</w:t>
                  </w:r>
                </w:p>
              </w:tc>
              <w:tc>
                <w:tcPr>
                  <w:tcW w:w="1481" w:type="pct"/>
                </w:tcPr>
                <w:p w14:paraId="35A4FAFB"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lang w:eastAsia="ja-JP"/>
                    </w:rPr>
                  </w:pPr>
                  <w:r w:rsidRPr="00304082">
                    <w:rPr>
                      <w:rFonts w:ascii="Arial" w:eastAsia="Times New Roman" w:hAnsi="Arial" w:cs="Arial"/>
                      <w:sz w:val="18"/>
                      <w:lang w:eastAsia="ja-JP"/>
                    </w:rPr>
                    <w:t xml:space="preserve">Equal to the </w:t>
                  </w:r>
                  <w:r w:rsidRPr="00304082">
                    <w:rPr>
                      <w:rFonts w:ascii="Arial" w:eastAsia="Times New Roman" w:hAnsi="Arial" w:cs="Arial"/>
                      <w:i/>
                      <w:sz w:val="18"/>
                      <w:lang w:eastAsia="ja-JP"/>
                    </w:rPr>
                    <w:t>Cell Identity</w:t>
                  </w:r>
                  <w:r w:rsidRPr="00304082">
                    <w:rPr>
                      <w:rFonts w:ascii="Arial" w:eastAsia="Times New Roman" w:hAnsi="Arial" w:cs="Arial"/>
                      <w:sz w:val="18"/>
                      <w:lang w:eastAsia="ja-JP"/>
                    </w:rPr>
                    <w:t xml:space="preserve"> IE contained in the </w:t>
                  </w:r>
                  <w:r w:rsidRPr="00304082">
                    <w:rPr>
                      <w:rFonts w:ascii="Arial" w:eastAsia="Times New Roman" w:hAnsi="Arial" w:cs="Arial"/>
                      <w:i/>
                      <w:sz w:val="18"/>
                      <w:lang w:eastAsia="ja-JP"/>
                    </w:rPr>
                    <w:t>E-UTRAN CGI</w:t>
                  </w:r>
                  <w:r w:rsidRPr="00304082">
                    <w:rPr>
                      <w:rFonts w:ascii="Arial" w:eastAsia="Times New Roman" w:hAnsi="Arial" w:cs="Arial"/>
                      <w:sz w:val="18"/>
                      <w:lang w:eastAsia="ja-JP"/>
                    </w:rPr>
                    <w:t xml:space="preserve"> IE (see subclause 9.2.1.38) of the cell served by the </w:t>
                  </w:r>
                  <w:proofErr w:type="spellStart"/>
                  <w:r w:rsidRPr="00304082">
                    <w:rPr>
                      <w:rFonts w:ascii="Arial" w:eastAsia="Times New Roman" w:hAnsi="Arial" w:cs="Arial"/>
                      <w:sz w:val="18"/>
                      <w:lang w:eastAsia="ja-JP"/>
                    </w:rPr>
                    <w:t>eNB</w:t>
                  </w:r>
                  <w:proofErr w:type="spellEnd"/>
                  <w:r w:rsidRPr="00304082">
                    <w:rPr>
                      <w:rFonts w:ascii="Arial" w:eastAsia="Times New Roman" w:hAnsi="Arial" w:cs="Arial"/>
                      <w:sz w:val="18"/>
                      <w:lang w:eastAsia="ja-JP"/>
                    </w:rPr>
                    <w:t>.</w:t>
                  </w:r>
                </w:p>
              </w:tc>
            </w:tr>
            <w:tr w:rsidR="00304082" w:rsidRPr="00304082" w14:paraId="640BB0A7" w14:textId="77777777">
              <w:tc>
                <w:tcPr>
                  <w:tcW w:w="1259" w:type="pct"/>
                </w:tcPr>
                <w:p w14:paraId="6952B1EE" w14:textId="77777777" w:rsidR="00304082" w:rsidRPr="00304082" w:rsidRDefault="00304082" w:rsidP="00304082">
                  <w:pPr>
                    <w:widowControl w:val="0"/>
                    <w:overflowPunct w:val="0"/>
                    <w:autoSpaceDE w:val="0"/>
                    <w:autoSpaceDN w:val="0"/>
                    <w:adjustRightInd w:val="0"/>
                    <w:spacing w:after="0"/>
                    <w:ind w:left="142"/>
                    <w:textAlignment w:val="baseline"/>
                    <w:rPr>
                      <w:rFonts w:ascii="Arial" w:eastAsia="Times New Roman" w:hAnsi="Arial" w:cs="Arial"/>
                      <w:sz w:val="18"/>
                      <w:highlight w:val="yellow"/>
                      <w:lang w:eastAsia="ja-JP"/>
                    </w:rPr>
                  </w:pPr>
                  <w:r w:rsidRPr="00107248">
                    <w:rPr>
                      <w:rFonts w:ascii="Arial" w:eastAsia="Times New Roman" w:hAnsi="Arial" w:cs="Arial"/>
                      <w:i/>
                      <w:sz w:val="18"/>
                      <w:highlight w:val="green"/>
                    </w:rPr>
                    <w:t xml:space="preserve">&gt;Short Macro </w:t>
                  </w:r>
                  <w:proofErr w:type="spellStart"/>
                  <w:r w:rsidRPr="00107248">
                    <w:rPr>
                      <w:rFonts w:ascii="Arial" w:eastAsia="Times New Roman" w:hAnsi="Arial" w:cs="Arial"/>
                      <w:i/>
                      <w:sz w:val="18"/>
                      <w:highlight w:val="green"/>
                    </w:rPr>
                    <w:t>eNB</w:t>
                  </w:r>
                  <w:proofErr w:type="spellEnd"/>
                  <w:r w:rsidRPr="00107248">
                    <w:rPr>
                      <w:rFonts w:ascii="Arial" w:eastAsia="Times New Roman" w:hAnsi="Arial" w:cs="Arial"/>
                      <w:i/>
                      <w:sz w:val="18"/>
                      <w:highlight w:val="green"/>
                    </w:rPr>
                    <w:t xml:space="preserve"> ID</w:t>
                  </w:r>
                </w:p>
              </w:tc>
              <w:tc>
                <w:tcPr>
                  <w:tcW w:w="556" w:type="pct"/>
                </w:tcPr>
                <w:p w14:paraId="2480E469"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741" w:type="pct"/>
                </w:tcPr>
                <w:p w14:paraId="7FC747AA"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963" w:type="pct"/>
                </w:tcPr>
                <w:p w14:paraId="1B153574"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1481" w:type="pct"/>
                </w:tcPr>
                <w:p w14:paraId="17B05DD0"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r>
            <w:tr w:rsidR="00304082" w:rsidRPr="00304082" w14:paraId="7902E30E" w14:textId="77777777">
              <w:tc>
                <w:tcPr>
                  <w:tcW w:w="1259" w:type="pct"/>
                </w:tcPr>
                <w:p w14:paraId="2F84EA6F" w14:textId="77777777" w:rsidR="00304082" w:rsidRPr="00304082" w:rsidRDefault="00304082" w:rsidP="00304082">
                  <w:pPr>
                    <w:widowControl w:val="0"/>
                    <w:overflowPunct w:val="0"/>
                    <w:autoSpaceDE w:val="0"/>
                    <w:autoSpaceDN w:val="0"/>
                    <w:adjustRightInd w:val="0"/>
                    <w:spacing w:after="0"/>
                    <w:ind w:left="284"/>
                    <w:textAlignment w:val="baseline"/>
                    <w:rPr>
                      <w:rFonts w:ascii="Arial" w:eastAsia="Times New Roman" w:hAnsi="Arial" w:cs="Arial"/>
                      <w:sz w:val="18"/>
                      <w:highlight w:val="yellow"/>
                      <w:lang w:eastAsia="ja-JP"/>
                    </w:rPr>
                  </w:pPr>
                  <w:r w:rsidRPr="00304082">
                    <w:rPr>
                      <w:rFonts w:ascii="Arial" w:eastAsia="Times New Roman" w:hAnsi="Arial" w:cs="Arial"/>
                      <w:sz w:val="18"/>
                      <w:highlight w:val="yellow"/>
                    </w:rPr>
                    <w:t xml:space="preserve">&gt;&gt; Short Macro </w:t>
                  </w:r>
                  <w:proofErr w:type="spellStart"/>
                  <w:r w:rsidRPr="00304082">
                    <w:rPr>
                      <w:rFonts w:ascii="Arial" w:eastAsia="Times New Roman" w:hAnsi="Arial" w:cs="Arial"/>
                      <w:sz w:val="18"/>
                      <w:highlight w:val="yellow"/>
                    </w:rPr>
                    <w:t>eNB</w:t>
                  </w:r>
                  <w:proofErr w:type="spellEnd"/>
                  <w:r w:rsidRPr="00304082">
                    <w:rPr>
                      <w:rFonts w:ascii="Arial" w:eastAsia="Times New Roman" w:hAnsi="Arial" w:cs="Arial"/>
                      <w:sz w:val="18"/>
                      <w:highlight w:val="yellow"/>
                    </w:rPr>
                    <w:t xml:space="preserve"> ID</w:t>
                  </w:r>
                </w:p>
              </w:tc>
              <w:tc>
                <w:tcPr>
                  <w:tcW w:w="556" w:type="pct"/>
                </w:tcPr>
                <w:p w14:paraId="19227028"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304082">
                    <w:rPr>
                      <w:rFonts w:ascii="Arial" w:eastAsia="Times New Roman" w:hAnsi="Arial" w:cs="Arial"/>
                      <w:sz w:val="18"/>
                      <w:highlight w:val="yellow"/>
                    </w:rPr>
                    <w:t>M</w:t>
                  </w:r>
                </w:p>
              </w:tc>
              <w:tc>
                <w:tcPr>
                  <w:tcW w:w="741" w:type="pct"/>
                </w:tcPr>
                <w:p w14:paraId="59355B1D"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963" w:type="pct"/>
                </w:tcPr>
                <w:p w14:paraId="6EF5444B"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304082">
                    <w:rPr>
                      <w:rFonts w:ascii="Arial" w:eastAsia="Times New Roman" w:hAnsi="Arial" w:cs="Arial"/>
                      <w:sz w:val="18"/>
                      <w:highlight w:val="yellow"/>
                    </w:rPr>
                    <w:t>BIT STRING (</w:t>
                  </w:r>
                  <w:proofErr w:type="gramStart"/>
                  <w:r w:rsidRPr="00304082">
                    <w:rPr>
                      <w:rFonts w:ascii="Arial" w:eastAsia="Times New Roman" w:hAnsi="Arial" w:cs="Arial"/>
                      <w:sz w:val="18"/>
                      <w:highlight w:val="yellow"/>
                    </w:rPr>
                    <w:t>SIZE(</w:t>
                  </w:r>
                  <w:proofErr w:type="gramEnd"/>
                  <w:r w:rsidRPr="00304082">
                    <w:rPr>
                      <w:rFonts w:ascii="Arial" w:eastAsia="Times New Roman" w:hAnsi="Arial" w:cs="Arial"/>
                      <w:sz w:val="18"/>
                      <w:highlight w:val="yellow"/>
                    </w:rPr>
                    <w:t>18))</w:t>
                  </w:r>
                </w:p>
              </w:tc>
              <w:tc>
                <w:tcPr>
                  <w:tcW w:w="1481" w:type="pct"/>
                </w:tcPr>
                <w:p w14:paraId="5249EC81"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304082">
                    <w:rPr>
                      <w:rFonts w:ascii="Arial" w:eastAsia="Times New Roman" w:hAnsi="Arial" w:cs="Arial"/>
                      <w:sz w:val="18"/>
                      <w:highlight w:val="yellow"/>
                    </w:rPr>
                    <w:t xml:space="preserve">Equal to the 18 leftmost bits of the </w:t>
                  </w:r>
                  <w:r w:rsidRPr="006125CF">
                    <w:rPr>
                      <w:rFonts w:ascii="Arial" w:eastAsia="Times New Roman" w:hAnsi="Arial" w:cs="Arial"/>
                      <w:b/>
                      <w:bCs/>
                      <w:i/>
                      <w:sz w:val="18"/>
                      <w:highlight w:val="yellow"/>
                    </w:rPr>
                    <w:t>Cell Identity</w:t>
                  </w:r>
                  <w:r w:rsidRPr="006125CF">
                    <w:rPr>
                      <w:rFonts w:ascii="Arial" w:eastAsia="Times New Roman" w:hAnsi="Arial" w:cs="Arial"/>
                      <w:b/>
                      <w:bCs/>
                      <w:sz w:val="18"/>
                      <w:highlight w:val="yellow"/>
                    </w:rPr>
                    <w:t xml:space="preserve"> IE</w:t>
                  </w:r>
                  <w:r w:rsidRPr="00304082">
                    <w:rPr>
                      <w:rFonts w:ascii="Arial" w:eastAsia="Times New Roman" w:hAnsi="Arial" w:cs="Arial"/>
                      <w:sz w:val="18"/>
                      <w:highlight w:val="yellow"/>
                    </w:rPr>
                    <w:t xml:space="preserve"> (see subclause 9.2.1.38) of each cell served by the </w:t>
                  </w:r>
                  <w:proofErr w:type="spellStart"/>
                  <w:r w:rsidRPr="00304082">
                    <w:rPr>
                      <w:rFonts w:ascii="Arial" w:eastAsia="Times New Roman" w:hAnsi="Arial" w:cs="Arial"/>
                      <w:sz w:val="18"/>
                      <w:highlight w:val="yellow"/>
                    </w:rPr>
                    <w:t>eNB</w:t>
                  </w:r>
                  <w:proofErr w:type="spellEnd"/>
                  <w:r w:rsidRPr="00304082">
                    <w:rPr>
                      <w:rFonts w:ascii="Arial" w:eastAsia="Times New Roman" w:hAnsi="Arial" w:cs="Arial"/>
                      <w:sz w:val="18"/>
                      <w:highlight w:val="yellow"/>
                    </w:rPr>
                    <w:t>.</w:t>
                  </w:r>
                </w:p>
              </w:tc>
            </w:tr>
            <w:tr w:rsidR="00304082" w:rsidRPr="00304082" w14:paraId="3459F446" w14:textId="77777777">
              <w:tc>
                <w:tcPr>
                  <w:tcW w:w="1259" w:type="pct"/>
                </w:tcPr>
                <w:p w14:paraId="7ECD9A40" w14:textId="77777777" w:rsidR="00304082" w:rsidRPr="00304082" w:rsidRDefault="00304082" w:rsidP="00304082">
                  <w:pPr>
                    <w:widowControl w:val="0"/>
                    <w:overflowPunct w:val="0"/>
                    <w:autoSpaceDE w:val="0"/>
                    <w:autoSpaceDN w:val="0"/>
                    <w:adjustRightInd w:val="0"/>
                    <w:spacing w:after="0"/>
                    <w:ind w:left="142"/>
                    <w:textAlignment w:val="baseline"/>
                    <w:rPr>
                      <w:rFonts w:ascii="Arial" w:eastAsia="Times New Roman" w:hAnsi="Arial" w:cs="Arial"/>
                      <w:sz w:val="18"/>
                      <w:highlight w:val="yellow"/>
                      <w:lang w:eastAsia="ja-JP"/>
                    </w:rPr>
                  </w:pPr>
                  <w:r w:rsidRPr="00107248">
                    <w:rPr>
                      <w:rFonts w:ascii="Arial" w:eastAsia="Times New Roman" w:hAnsi="Arial" w:cs="Arial"/>
                      <w:i/>
                      <w:sz w:val="18"/>
                      <w:highlight w:val="green"/>
                    </w:rPr>
                    <w:t xml:space="preserve">&gt;Long Macro </w:t>
                  </w:r>
                  <w:proofErr w:type="spellStart"/>
                  <w:r w:rsidRPr="00107248">
                    <w:rPr>
                      <w:rFonts w:ascii="Arial" w:eastAsia="Times New Roman" w:hAnsi="Arial" w:cs="Arial"/>
                      <w:i/>
                      <w:sz w:val="18"/>
                      <w:highlight w:val="green"/>
                    </w:rPr>
                    <w:t>eNB</w:t>
                  </w:r>
                  <w:proofErr w:type="spellEnd"/>
                  <w:r w:rsidRPr="00107248">
                    <w:rPr>
                      <w:rFonts w:ascii="Arial" w:eastAsia="Times New Roman" w:hAnsi="Arial" w:cs="Arial"/>
                      <w:i/>
                      <w:sz w:val="18"/>
                      <w:highlight w:val="green"/>
                    </w:rPr>
                    <w:t xml:space="preserve"> ID</w:t>
                  </w:r>
                </w:p>
              </w:tc>
              <w:tc>
                <w:tcPr>
                  <w:tcW w:w="556" w:type="pct"/>
                </w:tcPr>
                <w:p w14:paraId="30A3875B"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741" w:type="pct"/>
                </w:tcPr>
                <w:p w14:paraId="0C8C7C83"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963" w:type="pct"/>
                </w:tcPr>
                <w:p w14:paraId="049167E3"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1481" w:type="pct"/>
                </w:tcPr>
                <w:p w14:paraId="594B2F14"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r>
            <w:tr w:rsidR="00304082" w:rsidRPr="00304082" w14:paraId="632CE22A" w14:textId="77777777">
              <w:tc>
                <w:tcPr>
                  <w:tcW w:w="1259" w:type="pct"/>
                </w:tcPr>
                <w:p w14:paraId="79FCEB61" w14:textId="77777777" w:rsidR="00304082" w:rsidRPr="00304082" w:rsidRDefault="00304082" w:rsidP="00304082">
                  <w:pPr>
                    <w:widowControl w:val="0"/>
                    <w:overflowPunct w:val="0"/>
                    <w:autoSpaceDE w:val="0"/>
                    <w:autoSpaceDN w:val="0"/>
                    <w:adjustRightInd w:val="0"/>
                    <w:spacing w:after="0"/>
                    <w:ind w:left="284"/>
                    <w:textAlignment w:val="baseline"/>
                    <w:rPr>
                      <w:rFonts w:ascii="Arial" w:eastAsia="Times New Roman" w:hAnsi="Arial" w:cs="Arial"/>
                      <w:sz w:val="18"/>
                      <w:highlight w:val="yellow"/>
                      <w:lang w:eastAsia="ja-JP"/>
                    </w:rPr>
                  </w:pPr>
                  <w:r w:rsidRPr="00304082">
                    <w:rPr>
                      <w:rFonts w:ascii="Arial" w:eastAsia="Times New Roman" w:hAnsi="Arial" w:cs="Arial"/>
                      <w:sz w:val="18"/>
                      <w:highlight w:val="yellow"/>
                    </w:rPr>
                    <w:t xml:space="preserve">&gt;&gt; Long Macro </w:t>
                  </w:r>
                  <w:proofErr w:type="spellStart"/>
                  <w:r w:rsidRPr="00304082">
                    <w:rPr>
                      <w:rFonts w:ascii="Arial" w:eastAsia="Times New Roman" w:hAnsi="Arial" w:cs="Arial"/>
                      <w:sz w:val="18"/>
                      <w:highlight w:val="yellow"/>
                    </w:rPr>
                    <w:t>eNB</w:t>
                  </w:r>
                  <w:proofErr w:type="spellEnd"/>
                  <w:r w:rsidRPr="00304082">
                    <w:rPr>
                      <w:rFonts w:ascii="Arial" w:eastAsia="Times New Roman" w:hAnsi="Arial" w:cs="Arial"/>
                      <w:sz w:val="18"/>
                      <w:highlight w:val="yellow"/>
                    </w:rPr>
                    <w:t xml:space="preserve"> ID</w:t>
                  </w:r>
                </w:p>
              </w:tc>
              <w:tc>
                <w:tcPr>
                  <w:tcW w:w="556" w:type="pct"/>
                </w:tcPr>
                <w:p w14:paraId="76DEF327"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304082">
                    <w:rPr>
                      <w:rFonts w:ascii="Arial" w:eastAsia="Times New Roman" w:hAnsi="Arial" w:cs="Arial"/>
                      <w:sz w:val="18"/>
                      <w:highlight w:val="yellow"/>
                    </w:rPr>
                    <w:t>M</w:t>
                  </w:r>
                </w:p>
              </w:tc>
              <w:tc>
                <w:tcPr>
                  <w:tcW w:w="741" w:type="pct"/>
                </w:tcPr>
                <w:p w14:paraId="62231661"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963" w:type="pct"/>
                </w:tcPr>
                <w:p w14:paraId="771E60C6"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304082">
                    <w:rPr>
                      <w:rFonts w:ascii="Arial" w:eastAsia="Times New Roman" w:hAnsi="Arial" w:cs="Arial"/>
                      <w:sz w:val="18"/>
                      <w:highlight w:val="yellow"/>
                    </w:rPr>
                    <w:t>BIT STRING (</w:t>
                  </w:r>
                  <w:proofErr w:type="gramStart"/>
                  <w:r w:rsidRPr="00304082">
                    <w:rPr>
                      <w:rFonts w:ascii="Arial" w:eastAsia="Times New Roman" w:hAnsi="Arial" w:cs="Arial"/>
                      <w:sz w:val="18"/>
                      <w:highlight w:val="yellow"/>
                    </w:rPr>
                    <w:t>SIZE(</w:t>
                  </w:r>
                  <w:proofErr w:type="gramEnd"/>
                  <w:r w:rsidRPr="00304082">
                    <w:rPr>
                      <w:rFonts w:ascii="Arial" w:eastAsia="Times New Roman" w:hAnsi="Arial" w:cs="Arial"/>
                      <w:sz w:val="18"/>
                      <w:highlight w:val="yellow"/>
                    </w:rPr>
                    <w:t>21))</w:t>
                  </w:r>
                </w:p>
              </w:tc>
              <w:tc>
                <w:tcPr>
                  <w:tcW w:w="1481" w:type="pct"/>
                </w:tcPr>
                <w:p w14:paraId="63738E74" w14:textId="77777777" w:rsidR="00304082" w:rsidRPr="00304082" w:rsidRDefault="00304082" w:rsidP="00304082">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304082">
                    <w:rPr>
                      <w:rFonts w:ascii="Arial" w:eastAsia="Times New Roman" w:hAnsi="Arial" w:cs="Arial"/>
                      <w:sz w:val="18"/>
                      <w:highlight w:val="yellow"/>
                    </w:rPr>
                    <w:t xml:space="preserve">Equal to the 21 leftmost bits of the </w:t>
                  </w:r>
                  <w:r w:rsidRPr="006125CF">
                    <w:rPr>
                      <w:rFonts w:ascii="Arial" w:eastAsia="Times New Roman" w:hAnsi="Arial" w:cs="Arial"/>
                      <w:b/>
                      <w:bCs/>
                      <w:i/>
                      <w:sz w:val="18"/>
                      <w:highlight w:val="yellow"/>
                    </w:rPr>
                    <w:t>Cell Identity</w:t>
                  </w:r>
                  <w:r w:rsidRPr="006125CF">
                    <w:rPr>
                      <w:rFonts w:ascii="Arial" w:eastAsia="Times New Roman" w:hAnsi="Arial" w:cs="Arial"/>
                      <w:b/>
                      <w:bCs/>
                      <w:sz w:val="18"/>
                      <w:highlight w:val="yellow"/>
                    </w:rPr>
                    <w:t xml:space="preserve"> IE</w:t>
                  </w:r>
                  <w:r w:rsidRPr="00304082">
                    <w:rPr>
                      <w:rFonts w:ascii="Arial" w:eastAsia="Times New Roman" w:hAnsi="Arial" w:cs="Arial"/>
                      <w:sz w:val="18"/>
                      <w:highlight w:val="yellow"/>
                    </w:rPr>
                    <w:t xml:space="preserve"> (see subclause 9.2.1.38) of each cell served by the </w:t>
                  </w:r>
                  <w:proofErr w:type="spellStart"/>
                  <w:r w:rsidRPr="00304082">
                    <w:rPr>
                      <w:rFonts w:ascii="Arial" w:eastAsia="Times New Roman" w:hAnsi="Arial" w:cs="Arial"/>
                      <w:sz w:val="18"/>
                      <w:highlight w:val="yellow"/>
                    </w:rPr>
                    <w:t>eNB</w:t>
                  </w:r>
                  <w:proofErr w:type="spellEnd"/>
                  <w:r w:rsidRPr="00304082">
                    <w:rPr>
                      <w:rFonts w:ascii="Arial" w:eastAsia="Times New Roman" w:hAnsi="Arial" w:cs="Arial"/>
                      <w:sz w:val="18"/>
                      <w:highlight w:val="yellow"/>
                    </w:rPr>
                    <w:t>.</w:t>
                  </w:r>
                </w:p>
              </w:tc>
            </w:tr>
          </w:tbl>
          <w:p w14:paraId="000624DE" w14:textId="77777777" w:rsidR="00304082" w:rsidRDefault="00304082" w:rsidP="00A74CDC">
            <w:pPr>
              <w:rPr>
                <w:bCs/>
                <w:lang w:val="en-US" w:eastAsia="zh-CN"/>
              </w:rPr>
            </w:pPr>
          </w:p>
        </w:tc>
      </w:tr>
    </w:tbl>
    <w:p w14:paraId="7F36AD9A" w14:textId="1FA0282E" w:rsidR="00304082" w:rsidRDefault="00304082" w:rsidP="00304082">
      <w:pPr>
        <w:spacing w:before="240"/>
        <w:rPr>
          <w:bCs/>
          <w:lang w:val="en-US" w:eastAsia="zh-CN"/>
        </w:rPr>
      </w:pPr>
      <w:r>
        <w:rPr>
          <w:bCs/>
          <w:lang w:val="en-US" w:eastAsia="zh-CN"/>
        </w:rPr>
        <w:lastRenderedPageBreak/>
        <w:t xml:space="preserve">Thus, </w:t>
      </w:r>
      <w:r w:rsidR="00F956DE">
        <w:rPr>
          <w:bCs/>
          <w:lang w:val="en-US" w:eastAsia="zh-CN"/>
        </w:rPr>
        <w:t xml:space="preserve">the </w:t>
      </w:r>
      <w:proofErr w:type="spellStart"/>
      <w:r w:rsidR="00F956DE">
        <w:rPr>
          <w:bCs/>
          <w:lang w:val="en-US" w:eastAsia="zh-CN"/>
        </w:rPr>
        <w:t>CellIdentity</w:t>
      </w:r>
      <w:proofErr w:type="spellEnd"/>
      <w:r w:rsidR="00F956DE">
        <w:rPr>
          <w:bCs/>
          <w:lang w:val="en-US" w:eastAsia="zh-CN"/>
        </w:rPr>
        <w:t xml:space="preserve"> </w:t>
      </w:r>
      <w:r w:rsidR="00551E58">
        <w:rPr>
          <w:rFonts w:hint="eastAsia"/>
          <w:bCs/>
          <w:lang w:val="en-US" w:eastAsia="zh-CN"/>
        </w:rPr>
        <w:t>may</w:t>
      </w:r>
      <w:r w:rsidR="00551E58">
        <w:rPr>
          <w:bCs/>
          <w:lang w:val="en-US" w:eastAsia="zh-CN"/>
        </w:rPr>
        <w:t xml:space="preserve"> </w:t>
      </w:r>
      <w:r w:rsidR="00D853A1">
        <w:rPr>
          <w:rFonts w:hint="eastAsia"/>
          <w:bCs/>
          <w:lang w:val="en-US" w:eastAsia="zh-CN"/>
        </w:rPr>
        <w:t>consist of</w:t>
      </w:r>
      <w:r w:rsidR="00D853A1">
        <w:rPr>
          <w:bCs/>
          <w:lang w:val="en-US" w:eastAsia="zh-CN"/>
        </w:rPr>
        <w:t xml:space="preserve"> </w:t>
      </w:r>
      <w:r w:rsidR="00F956DE">
        <w:rPr>
          <w:bCs/>
          <w:lang w:val="en-US" w:eastAsia="zh-CN"/>
        </w:rPr>
        <w:t xml:space="preserve">either a </w:t>
      </w:r>
      <w:r w:rsidR="00DE7894">
        <w:rPr>
          <w:bCs/>
          <w:lang w:val="en-US" w:eastAsia="zh-CN"/>
        </w:rPr>
        <w:t>“</w:t>
      </w:r>
      <w:r w:rsidR="00DE7894">
        <w:rPr>
          <w:rFonts w:hint="eastAsia"/>
          <w:bCs/>
          <w:lang w:val="en-US" w:eastAsia="zh-CN"/>
        </w:rPr>
        <w:t>legacy</w:t>
      </w:r>
      <w:r w:rsidR="00DE7894">
        <w:rPr>
          <w:bCs/>
          <w:lang w:val="en-US" w:eastAsia="zh-CN"/>
        </w:rPr>
        <w:t>”</w:t>
      </w:r>
      <w:r w:rsidR="00DE7894">
        <w:rPr>
          <w:rFonts w:hint="eastAsia"/>
          <w:bCs/>
          <w:lang w:val="en-US" w:eastAsia="zh-CN"/>
        </w:rPr>
        <w:t xml:space="preserve"> </w:t>
      </w:r>
      <w:r w:rsidR="001D2C52">
        <w:rPr>
          <w:rFonts w:hint="eastAsia"/>
          <w:bCs/>
          <w:lang w:val="en-US" w:eastAsia="zh-CN"/>
        </w:rPr>
        <w:t xml:space="preserve">Macro </w:t>
      </w:r>
      <w:proofErr w:type="spellStart"/>
      <w:r w:rsidR="00DE7894">
        <w:rPr>
          <w:rFonts w:hint="eastAsia"/>
          <w:bCs/>
          <w:lang w:val="en-US" w:eastAsia="zh-CN"/>
        </w:rPr>
        <w:t>eNB</w:t>
      </w:r>
      <w:proofErr w:type="spellEnd"/>
      <w:r w:rsidR="00DE7894">
        <w:rPr>
          <w:rFonts w:hint="eastAsia"/>
          <w:bCs/>
          <w:lang w:val="en-US" w:eastAsia="zh-CN"/>
        </w:rPr>
        <w:t xml:space="preserve"> ID (20 lef</w:t>
      </w:r>
      <w:r w:rsidR="00CF4100">
        <w:rPr>
          <w:rFonts w:hint="eastAsia"/>
          <w:bCs/>
          <w:lang w:val="en-US" w:eastAsia="zh-CN"/>
        </w:rPr>
        <w:t>tmost bits), a</w:t>
      </w:r>
      <w:r w:rsidR="00DE7894">
        <w:rPr>
          <w:rFonts w:hint="eastAsia"/>
          <w:bCs/>
          <w:lang w:val="en-US" w:eastAsia="zh-CN"/>
        </w:rPr>
        <w:t xml:space="preserve"> </w:t>
      </w:r>
      <w:r w:rsidR="00F956DE">
        <w:rPr>
          <w:bCs/>
          <w:lang w:val="en-US" w:eastAsia="zh-CN"/>
        </w:rPr>
        <w:t xml:space="preserve">short </w:t>
      </w:r>
      <w:r w:rsidR="001D2C52">
        <w:rPr>
          <w:rFonts w:hint="eastAsia"/>
          <w:bCs/>
          <w:lang w:val="en-US" w:eastAsia="zh-CN"/>
        </w:rPr>
        <w:t xml:space="preserve">Macro </w:t>
      </w:r>
      <w:proofErr w:type="spellStart"/>
      <w:r w:rsidR="00F956DE">
        <w:rPr>
          <w:bCs/>
          <w:lang w:val="en-US" w:eastAsia="zh-CN"/>
        </w:rPr>
        <w:t>eNB</w:t>
      </w:r>
      <w:proofErr w:type="spellEnd"/>
      <w:r w:rsidR="00F956DE">
        <w:rPr>
          <w:bCs/>
          <w:lang w:val="en-US" w:eastAsia="zh-CN"/>
        </w:rPr>
        <w:t xml:space="preserve"> ID (18 leftmost bits) or a long </w:t>
      </w:r>
      <w:r w:rsidR="001D2C52">
        <w:rPr>
          <w:rFonts w:hint="eastAsia"/>
          <w:bCs/>
          <w:lang w:val="en-US" w:eastAsia="zh-CN"/>
        </w:rPr>
        <w:t xml:space="preserve">Macro </w:t>
      </w:r>
      <w:proofErr w:type="spellStart"/>
      <w:r w:rsidR="00F956DE">
        <w:rPr>
          <w:bCs/>
          <w:lang w:val="en-US" w:eastAsia="zh-CN"/>
        </w:rPr>
        <w:t>eNB</w:t>
      </w:r>
      <w:proofErr w:type="spellEnd"/>
      <w:r w:rsidR="00F956DE">
        <w:rPr>
          <w:bCs/>
          <w:lang w:val="en-US" w:eastAsia="zh-CN"/>
        </w:rPr>
        <w:t xml:space="preserve"> ID (21 leftmost bits)</w:t>
      </w:r>
      <w:r w:rsidR="005E06E5">
        <w:rPr>
          <w:rFonts w:hint="eastAsia"/>
          <w:bCs/>
          <w:lang w:val="en-US" w:eastAsia="zh-CN"/>
        </w:rPr>
        <w:t xml:space="preserve"> for NTN</w:t>
      </w:r>
      <w:r w:rsidR="0031021D">
        <w:rPr>
          <w:rFonts w:hint="eastAsia"/>
          <w:bCs/>
          <w:lang w:val="en-US" w:eastAsia="zh-CN"/>
        </w:rPr>
        <w:t xml:space="preserve"> </w:t>
      </w:r>
      <w:proofErr w:type="spellStart"/>
      <w:r w:rsidR="0031021D">
        <w:rPr>
          <w:rFonts w:hint="eastAsia"/>
          <w:bCs/>
          <w:lang w:val="en-US" w:eastAsia="zh-CN"/>
        </w:rPr>
        <w:t>eNB</w:t>
      </w:r>
      <w:proofErr w:type="spellEnd"/>
      <w:r w:rsidR="00C856AD">
        <w:rPr>
          <w:rFonts w:hint="eastAsia"/>
          <w:bCs/>
          <w:lang w:val="en-US" w:eastAsia="zh-CN"/>
        </w:rPr>
        <w:t xml:space="preserve">, with the </w:t>
      </w:r>
      <w:r w:rsidR="00B10C7C">
        <w:rPr>
          <w:rFonts w:hint="eastAsia"/>
          <w:bCs/>
          <w:lang w:val="en-US" w:eastAsia="zh-CN"/>
        </w:rPr>
        <w:t>remaining bits</w:t>
      </w:r>
      <w:r w:rsidR="00C856AD">
        <w:rPr>
          <w:rFonts w:hint="eastAsia"/>
          <w:bCs/>
          <w:lang w:val="en-US" w:eastAsia="zh-CN"/>
        </w:rPr>
        <w:t xml:space="preserve"> </w:t>
      </w:r>
      <w:r w:rsidR="00B10C7C">
        <w:rPr>
          <w:rFonts w:hint="eastAsia"/>
          <w:bCs/>
          <w:lang w:val="en-US" w:eastAsia="zh-CN"/>
        </w:rPr>
        <w:t>used</w:t>
      </w:r>
      <w:r w:rsidR="008E2FBE">
        <w:rPr>
          <w:rFonts w:hint="eastAsia"/>
          <w:bCs/>
          <w:lang w:val="en-US" w:eastAsia="zh-CN"/>
        </w:rPr>
        <w:t xml:space="preserve"> for </w:t>
      </w:r>
      <w:r w:rsidR="00B10C7C">
        <w:rPr>
          <w:rFonts w:hint="eastAsia"/>
          <w:bCs/>
          <w:lang w:val="en-US" w:eastAsia="zh-CN"/>
        </w:rPr>
        <w:t xml:space="preserve">the </w:t>
      </w:r>
      <w:r w:rsidR="008E2FBE">
        <w:rPr>
          <w:rFonts w:hint="eastAsia"/>
          <w:bCs/>
          <w:lang w:val="en-US" w:eastAsia="zh-CN"/>
        </w:rPr>
        <w:t xml:space="preserve">local cell ID </w:t>
      </w:r>
      <w:r w:rsidR="00D853A1">
        <w:rPr>
          <w:rFonts w:hint="eastAsia"/>
          <w:bCs/>
          <w:lang w:val="en-US" w:eastAsia="zh-CN"/>
        </w:rPr>
        <w:t>within</w:t>
      </w:r>
      <w:r w:rsidR="008E2FBE">
        <w:rPr>
          <w:rFonts w:hint="eastAsia"/>
          <w:bCs/>
          <w:lang w:val="en-US" w:eastAsia="zh-CN"/>
        </w:rPr>
        <w:t xml:space="preserve"> that </w:t>
      </w:r>
      <w:proofErr w:type="spellStart"/>
      <w:r w:rsidR="008E2FBE">
        <w:rPr>
          <w:rFonts w:hint="eastAsia"/>
          <w:bCs/>
          <w:lang w:val="en-US" w:eastAsia="zh-CN"/>
        </w:rPr>
        <w:t>eNB</w:t>
      </w:r>
      <w:proofErr w:type="spellEnd"/>
      <w:r w:rsidR="005E06E5">
        <w:rPr>
          <w:rFonts w:hint="eastAsia"/>
          <w:bCs/>
          <w:lang w:val="en-US" w:eastAsia="zh-CN"/>
        </w:rPr>
        <w:t xml:space="preserve">. </w:t>
      </w:r>
      <w:r w:rsidR="00DA61B3">
        <w:rPr>
          <w:bCs/>
          <w:lang w:val="en-US" w:eastAsia="zh-CN"/>
        </w:rPr>
        <w:t xml:space="preserve">Currently, the UE is not aware whether the </w:t>
      </w:r>
      <w:r w:rsidR="00D853A1">
        <w:rPr>
          <w:bCs/>
          <w:lang w:val="en-US" w:eastAsia="zh-CN"/>
        </w:rPr>
        <w:t>“</w:t>
      </w:r>
      <w:r w:rsidR="00D853A1">
        <w:rPr>
          <w:rFonts w:hint="eastAsia"/>
          <w:bCs/>
          <w:lang w:val="en-US" w:eastAsia="zh-CN"/>
        </w:rPr>
        <w:t>legacy</w:t>
      </w:r>
      <w:r w:rsidR="00D853A1">
        <w:rPr>
          <w:bCs/>
          <w:lang w:val="en-US" w:eastAsia="zh-CN"/>
        </w:rPr>
        <w:t>”</w:t>
      </w:r>
      <w:r w:rsidR="00D853A1">
        <w:rPr>
          <w:rFonts w:hint="eastAsia"/>
          <w:bCs/>
          <w:lang w:val="en-US" w:eastAsia="zh-CN"/>
        </w:rPr>
        <w:t xml:space="preserve">, </w:t>
      </w:r>
      <w:r w:rsidR="00DA61B3">
        <w:rPr>
          <w:bCs/>
          <w:lang w:val="en-US" w:eastAsia="zh-CN"/>
        </w:rPr>
        <w:t xml:space="preserve">short or the long version is used </w:t>
      </w:r>
      <w:r w:rsidR="00B56189">
        <w:rPr>
          <w:rFonts w:hint="eastAsia"/>
          <w:bCs/>
          <w:lang w:val="en-US" w:eastAsia="zh-CN"/>
        </w:rPr>
        <w:t xml:space="preserve">for </w:t>
      </w:r>
      <w:proofErr w:type="spellStart"/>
      <w:r w:rsidR="00B56189">
        <w:rPr>
          <w:rFonts w:hint="eastAsia"/>
          <w:bCs/>
          <w:lang w:val="en-US" w:eastAsia="zh-CN"/>
        </w:rPr>
        <w:t>eNB</w:t>
      </w:r>
      <w:proofErr w:type="spellEnd"/>
      <w:r w:rsidR="00B56189">
        <w:rPr>
          <w:rFonts w:hint="eastAsia"/>
          <w:bCs/>
          <w:lang w:val="en-US" w:eastAsia="zh-CN"/>
        </w:rPr>
        <w:t xml:space="preserve"> ID </w:t>
      </w:r>
      <w:r w:rsidR="00DA61B3">
        <w:rPr>
          <w:bCs/>
          <w:lang w:val="en-US" w:eastAsia="zh-CN"/>
        </w:rPr>
        <w:t xml:space="preserve">and therefore the UE cannot unambiguously determine whether two cells originate from the same </w:t>
      </w:r>
      <w:proofErr w:type="spellStart"/>
      <w:r w:rsidR="00DA61B3">
        <w:rPr>
          <w:bCs/>
          <w:lang w:val="en-US" w:eastAsia="zh-CN"/>
        </w:rPr>
        <w:t>eNB</w:t>
      </w:r>
      <w:proofErr w:type="spellEnd"/>
      <w:r w:rsidR="00DA61B3">
        <w:rPr>
          <w:bCs/>
          <w:lang w:val="en-US" w:eastAsia="zh-CN"/>
        </w:rPr>
        <w:t>.</w:t>
      </w:r>
      <w:r w:rsidR="0016746E">
        <w:rPr>
          <w:bCs/>
          <w:lang w:val="en-US" w:eastAsia="zh-CN"/>
        </w:rPr>
        <w:t xml:space="preserve"> The reason is that the </w:t>
      </w:r>
      <w:r w:rsidR="00CE3EBD">
        <w:rPr>
          <w:bCs/>
          <w:lang w:val="en-US" w:eastAsia="zh-CN"/>
        </w:rPr>
        <w:t>“</w:t>
      </w:r>
      <w:r w:rsidR="00B56189">
        <w:rPr>
          <w:rFonts w:hint="eastAsia"/>
          <w:bCs/>
          <w:lang w:val="en-US" w:eastAsia="zh-CN"/>
        </w:rPr>
        <w:t>legacy</w:t>
      </w:r>
      <w:r w:rsidR="00CE3EBD">
        <w:rPr>
          <w:bCs/>
          <w:lang w:val="en-US" w:eastAsia="zh-CN"/>
        </w:rPr>
        <w:t>”</w:t>
      </w:r>
      <w:r w:rsidR="00B56189">
        <w:rPr>
          <w:rFonts w:hint="eastAsia"/>
          <w:bCs/>
          <w:lang w:val="en-US" w:eastAsia="zh-CN"/>
        </w:rPr>
        <w:t xml:space="preserve">, </w:t>
      </w:r>
      <w:r w:rsidR="0016746E">
        <w:rPr>
          <w:bCs/>
          <w:lang w:val="en-US" w:eastAsia="zh-CN"/>
        </w:rPr>
        <w:t xml:space="preserve">long and short </w:t>
      </w:r>
      <w:proofErr w:type="spellStart"/>
      <w:r w:rsidR="0016746E">
        <w:rPr>
          <w:bCs/>
          <w:lang w:val="en-US" w:eastAsia="zh-CN"/>
        </w:rPr>
        <w:t>eNB</w:t>
      </w:r>
      <w:proofErr w:type="spellEnd"/>
      <w:r w:rsidR="0016746E">
        <w:rPr>
          <w:bCs/>
          <w:lang w:val="en-US" w:eastAsia="zh-CN"/>
        </w:rPr>
        <w:t xml:space="preserve"> ID indications are not conveyed to the UE, but only the </w:t>
      </w:r>
      <w:proofErr w:type="spellStart"/>
      <w:r w:rsidR="0016746E">
        <w:rPr>
          <w:bCs/>
          <w:lang w:val="en-US" w:eastAsia="zh-CN"/>
        </w:rPr>
        <w:t>CellIdentity</w:t>
      </w:r>
      <w:proofErr w:type="spellEnd"/>
      <w:r w:rsidR="0016746E">
        <w:rPr>
          <w:bCs/>
          <w:lang w:val="en-US" w:eastAsia="zh-CN"/>
        </w:rPr>
        <w:t xml:space="preserve"> IE in SIB1-NB.</w:t>
      </w:r>
    </w:p>
    <w:p w14:paraId="61F0C937" w14:textId="05280CF8" w:rsidR="008F5FFB" w:rsidRDefault="008F5FFB" w:rsidP="00304082">
      <w:pPr>
        <w:spacing w:before="240"/>
        <w:rPr>
          <w:bCs/>
          <w:lang w:val="en-US" w:eastAsia="zh-CN"/>
        </w:rPr>
      </w:pPr>
      <w:r>
        <w:rPr>
          <w:bCs/>
          <w:lang w:val="en-US" w:eastAsia="zh-CN"/>
        </w:rPr>
        <w:t>We therefore propose RAN2 discusses whether a</w:t>
      </w:r>
      <w:r w:rsidR="002662FE">
        <w:rPr>
          <w:bCs/>
          <w:lang w:val="en-US" w:eastAsia="zh-CN"/>
        </w:rPr>
        <w:t xml:space="preserve">n indication of </w:t>
      </w:r>
      <w:proofErr w:type="spellStart"/>
      <w:r w:rsidR="002662FE">
        <w:rPr>
          <w:bCs/>
          <w:lang w:val="en-US" w:eastAsia="zh-CN"/>
        </w:rPr>
        <w:t>eNB</w:t>
      </w:r>
      <w:proofErr w:type="spellEnd"/>
      <w:r w:rsidR="002662FE">
        <w:rPr>
          <w:bCs/>
          <w:lang w:val="en-US" w:eastAsia="zh-CN"/>
        </w:rPr>
        <w:t xml:space="preserve"> </w:t>
      </w:r>
      <w:r w:rsidR="00CE3EBD">
        <w:rPr>
          <w:rFonts w:hint="eastAsia"/>
          <w:bCs/>
          <w:lang w:val="en-US" w:eastAsia="zh-CN"/>
        </w:rPr>
        <w:t xml:space="preserve">ID </w:t>
      </w:r>
      <w:r w:rsidR="002662FE">
        <w:rPr>
          <w:bCs/>
          <w:lang w:val="en-US" w:eastAsia="zh-CN"/>
        </w:rPr>
        <w:t xml:space="preserve">length </w:t>
      </w:r>
      <w:r>
        <w:rPr>
          <w:bCs/>
          <w:lang w:val="en-US" w:eastAsia="zh-CN"/>
        </w:rPr>
        <w:t xml:space="preserve">can be introduced in system information to indicate whether the </w:t>
      </w:r>
      <w:r w:rsidR="001D2C52">
        <w:rPr>
          <w:rFonts w:hint="eastAsia"/>
          <w:bCs/>
          <w:lang w:val="en-US" w:eastAsia="zh-CN"/>
        </w:rPr>
        <w:t xml:space="preserve">macro </w:t>
      </w:r>
      <w:proofErr w:type="spellStart"/>
      <w:r w:rsidR="001D2C52">
        <w:rPr>
          <w:rFonts w:hint="eastAsia"/>
          <w:bCs/>
          <w:lang w:val="en-US" w:eastAsia="zh-CN"/>
        </w:rPr>
        <w:t>eNB</w:t>
      </w:r>
      <w:proofErr w:type="spellEnd"/>
      <w:r w:rsidR="001D2C52">
        <w:rPr>
          <w:rFonts w:hint="eastAsia"/>
          <w:bCs/>
          <w:lang w:val="en-US" w:eastAsia="zh-CN"/>
        </w:rPr>
        <w:t xml:space="preserve"> ID</w:t>
      </w:r>
      <w:r w:rsidR="002D56EC">
        <w:rPr>
          <w:rFonts w:hint="eastAsia"/>
          <w:bCs/>
          <w:lang w:val="en-US" w:eastAsia="zh-CN"/>
        </w:rPr>
        <w:t xml:space="preserve">, the </w:t>
      </w:r>
      <w:r>
        <w:rPr>
          <w:bCs/>
          <w:lang w:val="en-US" w:eastAsia="zh-CN"/>
        </w:rPr>
        <w:t xml:space="preserve">short or the long macro </w:t>
      </w:r>
      <w:proofErr w:type="spellStart"/>
      <w:r>
        <w:rPr>
          <w:bCs/>
          <w:lang w:val="en-US" w:eastAsia="zh-CN"/>
        </w:rPr>
        <w:t>eNB</w:t>
      </w:r>
      <w:proofErr w:type="spellEnd"/>
      <w:r>
        <w:rPr>
          <w:bCs/>
          <w:lang w:val="en-US" w:eastAsia="zh-CN"/>
        </w:rPr>
        <w:t xml:space="preserve"> ID is used. The information can be provided in SIB1-NB</w:t>
      </w:r>
      <w:r w:rsidR="00760DBB">
        <w:rPr>
          <w:bCs/>
          <w:lang w:val="en-US" w:eastAsia="zh-CN"/>
        </w:rPr>
        <w:t>, SIB31-NB</w:t>
      </w:r>
      <w:r>
        <w:rPr>
          <w:bCs/>
          <w:lang w:val="en-US" w:eastAsia="zh-CN"/>
        </w:rPr>
        <w:t xml:space="preserve"> or </w:t>
      </w:r>
      <w:r w:rsidR="00D10470">
        <w:rPr>
          <w:bCs/>
          <w:lang w:val="en-US" w:eastAsia="zh-CN"/>
        </w:rPr>
        <w:t xml:space="preserve">the relevant PWS SIB with our preference for the </w:t>
      </w:r>
      <w:r w:rsidR="00760DBB">
        <w:rPr>
          <w:bCs/>
          <w:lang w:val="en-US" w:eastAsia="zh-CN"/>
        </w:rPr>
        <w:t>SIB31-NB</w:t>
      </w:r>
      <w:r w:rsidR="00D10470">
        <w:rPr>
          <w:bCs/>
          <w:lang w:val="en-US" w:eastAsia="zh-CN"/>
        </w:rPr>
        <w:t xml:space="preserve"> because it can then apply to any of the PWS SIBs</w:t>
      </w:r>
      <w:r w:rsidR="00760DBB">
        <w:rPr>
          <w:bCs/>
          <w:lang w:val="en-US" w:eastAsia="zh-CN"/>
        </w:rPr>
        <w:t xml:space="preserve"> and without enlarging the SIB1-NB</w:t>
      </w:r>
      <w:r w:rsidR="00D10470">
        <w:rPr>
          <w:bCs/>
          <w:lang w:val="en-US" w:eastAsia="zh-CN"/>
        </w:rPr>
        <w:t>.</w:t>
      </w:r>
      <w:r w:rsidR="00177481">
        <w:rPr>
          <w:bCs/>
          <w:lang w:val="en-US" w:eastAsia="zh-CN"/>
        </w:rPr>
        <w:t xml:space="preserve"> It is worth noting that this feature is already supported in NR (TS 38.331</w:t>
      </w:r>
      <w:r w:rsidR="0031021D">
        <w:rPr>
          <w:rFonts w:hint="eastAsia"/>
          <w:bCs/>
          <w:lang w:val="en-US" w:eastAsia="zh-CN"/>
        </w:rPr>
        <w:t>, section 5.2.2.4.10</w:t>
      </w:r>
      <w:r w:rsidR="00177481">
        <w:rPr>
          <w:bCs/>
          <w:lang w:val="en-US" w:eastAsia="zh-CN"/>
        </w:rPr>
        <w:t xml:space="preserve">) where the </w:t>
      </w:r>
      <w:proofErr w:type="spellStart"/>
      <w:r w:rsidR="00177481">
        <w:rPr>
          <w:bCs/>
          <w:lang w:val="en-US" w:eastAsia="zh-CN"/>
        </w:rPr>
        <w:t>gNB</w:t>
      </w:r>
      <w:proofErr w:type="spellEnd"/>
      <w:r w:rsidR="00177481">
        <w:rPr>
          <w:bCs/>
          <w:lang w:val="en-US" w:eastAsia="zh-CN"/>
        </w:rPr>
        <w:t xml:space="preserve">-ID-Length can be used to indicate which bits in the </w:t>
      </w:r>
      <w:proofErr w:type="spellStart"/>
      <w:r w:rsidR="00177481">
        <w:rPr>
          <w:bCs/>
          <w:lang w:val="en-US" w:eastAsia="zh-CN"/>
        </w:rPr>
        <w:t>cellIdentity</w:t>
      </w:r>
      <w:proofErr w:type="spellEnd"/>
      <w:r w:rsidR="00177481">
        <w:rPr>
          <w:bCs/>
          <w:lang w:val="en-US" w:eastAsia="zh-CN"/>
        </w:rPr>
        <w:t xml:space="preserve"> provide the </w:t>
      </w:r>
      <w:proofErr w:type="spellStart"/>
      <w:r w:rsidR="00177481">
        <w:rPr>
          <w:bCs/>
          <w:lang w:val="en-US" w:eastAsia="zh-CN"/>
        </w:rPr>
        <w:t>gNB</w:t>
      </w:r>
      <w:proofErr w:type="spellEnd"/>
      <w:r w:rsidR="00177481">
        <w:rPr>
          <w:bCs/>
          <w:lang w:val="en-US" w:eastAsia="zh-CN"/>
        </w:rPr>
        <w:t xml:space="preserve"> ID.</w:t>
      </w:r>
    </w:p>
    <w:p w14:paraId="0D93AA4D" w14:textId="27CCF8AA" w:rsidR="00177481" w:rsidRPr="00177481" w:rsidRDefault="00177481" w:rsidP="00304082">
      <w:pPr>
        <w:spacing w:before="240"/>
        <w:rPr>
          <w:b/>
          <w:lang w:val="en-US" w:eastAsia="zh-CN"/>
        </w:rPr>
      </w:pPr>
      <w:r>
        <w:rPr>
          <w:b/>
          <w:lang w:val="en-US" w:eastAsia="zh-CN"/>
        </w:rPr>
        <w:t>Observation</w:t>
      </w:r>
      <w:r w:rsidR="00EC2C4A">
        <w:rPr>
          <w:b/>
          <w:lang w:val="en-US" w:eastAsia="zh-CN"/>
        </w:rPr>
        <w:t xml:space="preserve"> 4</w:t>
      </w:r>
      <w:r>
        <w:rPr>
          <w:b/>
          <w:lang w:val="en-US" w:eastAsia="zh-CN"/>
        </w:rPr>
        <w:t xml:space="preserve">: The TS 38.331 specification includes </w:t>
      </w:r>
      <w:proofErr w:type="spellStart"/>
      <w:r w:rsidR="002662FE">
        <w:rPr>
          <w:b/>
          <w:lang w:val="en-US" w:eastAsia="zh-CN"/>
        </w:rPr>
        <w:t>gNB</w:t>
      </w:r>
      <w:proofErr w:type="spellEnd"/>
      <w:r w:rsidR="002662FE">
        <w:rPr>
          <w:b/>
          <w:lang w:val="en-US" w:eastAsia="zh-CN"/>
        </w:rPr>
        <w:t>-ID-Length</w:t>
      </w:r>
      <w:r>
        <w:rPr>
          <w:b/>
          <w:lang w:val="en-US" w:eastAsia="zh-CN"/>
        </w:rPr>
        <w:t xml:space="preserve"> </w:t>
      </w:r>
      <w:r w:rsidR="002662FE">
        <w:rPr>
          <w:b/>
          <w:lang w:val="en-US" w:eastAsia="zh-CN"/>
        </w:rPr>
        <w:t>that</w:t>
      </w:r>
      <w:r>
        <w:rPr>
          <w:b/>
          <w:lang w:val="en-US" w:eastAsia="zh-CN"/>
        </w:rPr>
        <w:t xml:space="preserve"> </w:t>
      </w:r>
      <w:r w:rsidR="002662FE">
        <w:rPr>
          <w:b/>
          <w:lang w:val="en-US" w:eastAsia="zh-CN"/>
        </w:rPr>
        <w:t xml:space="preserve">defines which </w:t>
      </w:r>
      <w:r>
        <w:rPr>
          <w:b/>
          <w:lang w:val="en-US" w:eastAsia="zh-CN"/>
        </w:rPr>
        <w:t xml:space="preserve">bits in </w:t>
      </w:r>
      <w:proofErr w:type="spellStart"/>
      <w:r>
        <w:rPr>
          <w:b/>
          <w:lang w:val="en-US" w:eastAsia="zh-CN"/>
        </w:rPr>
        <w:t>CellIdentity</w:t>
      </w:r>
      <w:proofErr w:type="spellEnd"/>
      <w:r>
        <w:rPr>
          <w:b/>
          <w:lang w:val="en-US" w:eastAsia="zh-CN"/>
        </w:rPr>
        <w:t xml:space="preserve"> provide the </w:t>
      </w:r>
      <w:proofErr w:type="spellStart"/>
      <w:r>
        <w:rPr>
          <w:b/>
          <w:lang w:val="en-US" w:eastAsia="zh-CN"/>
        </w:rPr>
        <w:t>gNB</w:t>
      </w:r>
      <w:proofErr w:type="spellEnd"/>
      <w:r>
        <w:rPr>
          <w:b/>
          <w:lang w:val="en-US" w:eastAsia="zh-CN"/>
        </w:rPr>
        <w:t xml:space="preserve"> ID</w:t>
      </w:r>
      <w:r w:rsidR="00C011ED">
        <w:rPr>
          <w:b/>
          <w:lang w:val="en-US" w:eastAsia="zh-CN"/>
        </w:rPr>
        <w:t>.</w:t>
      </w:r>
    </w:p>
    <w:p w14:paraId="15628A4F" w14:textId="71EA983B" w:rsidR="00177481" w:rsidRDefault="00177481" w:rsidP="00304082">
      <w:pPr>
        <w:spacing w:before="240"/>
        <w:rPr>
          <w:b/>
          <w:lang w:val="en-US" w:eastAsia="zh-CN"/>
        </w:rPr>
      </w:pPr>
      <w:r>
        <w:rPr>
          <w:b/>
          <w:lang w:val="en-US" w:eastAsia="zh-CN"/>
        </w:rPr>
        <w:t>Proposal</w:t>
      </w:r>
      <w:r w:rsidR="00EC2C4A">
        <w:rPr>
          <w:b/>
          <w:lang w:val="en-US" w:eastAsia="zh-CN"/>
        </w:rPr>
        <w:t xml:space="preserve"> 3</w:t>
      </w:r>
      <w:r>
        <w:rPr>
          <w:b/>
          <w:lang w:val="en-US" w:eastAsia="zh-CN"/>
        </w:rPr>
        <w:t>:</w:t>
      </w:r>
      <w:r w:rsidR="00C011ED">
        <w:rPr>
          <w:b/>
          <w:lang w:val="en-US" w:eastAsia="zh-CN"/>
        </w:rPr>
        <w:t xml:space="preserve"> Specify </w:t>
      </w:r>
      <w:proofErr w:type="spellStart"/>
      <w:r w:rsidR="002662FE">
        <w:rPr>
          <w:b/>
          <w:lang w:val="en-US" w:eastAsia="zh-CN"/>
        </w:rPr>
        <w:t>eNB</w:t>
      </w:r>
      <w:proofErr w:type="spellEnd"/>
      <w:r w:rsidR="002662FE">
        <w:rPr>
          <w:b/>
          <w:lang w:val="en-US" w:eastAsia="zh-CN"/>
        </w:rPr>
        <w:t>-ID-Length</w:t>
      </w:r>
      <w:r w:rsidR="00C011ED">
        <w:rPr>
          <w:b/>
          <w:lang w:val="en-US" w:eastAsia="zh-CN"/>
        </w:rPr>
        <w:t xml:space="preserve"> in SIB31-NB to indicate</w:t>
      </w:r>
      <w:r w:rsidR="00ED6250">
        <w:rPr>
          <w:rFonts w:hint="eastAsia"/>
          <w:b/>
          <w:lang w:val="en-US" w:eastAsia="zh-CN"/>
        </w:rPr>
        <w:t xml:space="preserve"> the number of bits</w:t>
      </w:r>
      <w:r w:rsidR="00C011ED">
        <w:rPr>
          <w:b/>
          <w:lang w:val="en-US" w:eastAsia="zh-CN"/>
        </w:rPr>
        <w:t xml:space="preserve"> used for providing the </w:t>
      </w:r>
      <w:proofErr w:type="spellStart"/>
      <w:r w:rsidR="00C011ED">
        <w:rPr>
          <w:b/>
          <w:lang w:val="en-US" w:eastAsia="zh-CN"/>
        </w:rPr>
        <w:t>eNB</w:t>
      </w:r>
      <w:proofErr w:type="spellEnd"/>
      <w:r w:rsidR="00C011ED">
        <w:rPr>
          <w:b/>
          <w:lang w:val="en-US" w:eastAsia="zh-CN"/>
        </w:rPr>
        <w:t xml:space="preserve"> ID in </w:t>
      </w:r>
      <w:proofErr w:type="gramStart"/>
      <w:r w:rsidR="00C011ED">
        <w:rPr>
          <w:b/>
          <w:lang w:val="en-US" w:eastAsia="zh-CN"/>
        </w:rPr>
        <w:t xml:space="preserve">the </w:t>
      </w:r>
      <w:proofErr w:type="spellStart"/>
      <w:r w:rsidR="00C011ED">
        <w:rPr>
          <w:b/>
          <w:lang w:val="en-US" w:eastAsia="zh-CN"/>
        </w:rPr>
        <w:t>CellIdentity</w:t>
      </w:r>
      <w:proofErr w:type="spellEnd"/>
      <w:proofErr w:type="gramEnd"/>
      <w:r w:rsidR="00C011ED">
        <w:rPr>
          <w:b/>
          <w:lang w:val="en-US" w:eastAsia="zh-CN"/>
        </w:rPr>
        <w:t>.</w:t>
      </w:r>
    </w:p>
    <w:p w14:paraId="0E4EDCB2" w14:textId="2B7950FC" w:rsidR="00BE72BA" w:rsidRPr="00BE72BA" w:rsidRDefault="00BE72BA" w:rsidP="00304082">
      <w:pPr>
        <w:spacing w:before="240"/>
        <w:rPr>
          <w:bCs/>
          <w:lang w:val="en-US" w:eastAsia="zh-CN"/>
        </w:rPr>
      </w:pPr>
      <w:r>
        <w:rPr>
          <w:bCs/>
          <w:lang w:val="en-US" w:eastAsia="zh-CN"/>
        </w:rPr>
        <w:t xml:space="preserve">Assuming </w:t>
      </w:r>
      <w:proofErr w:type="spellStart"/>
      <w:r>
        <w:rPr>
          <w:bCs/>
          <w:lang w:val="en-US" w:eastAsia="zh-CN"/>
        </w:rPr>
        <w:t>eNB</w:t>
      </w:r>
      <w:proofErr w:type="spellEnd"/>
      <w:r>
        <w:rPr>
          <w:bCs/>
          <w:lang w:val="en-US" w:eastAsia="zh-CN"/>
        </w:rPr>
        <w:t>-ID-Length is provided in SIB31-NB</w:t>
      </w:r>
      <w:r w:rsidR="0054700B">
        <w:rPr>
          <w:rFonts w:hint="eastAsia"/>
          <w:bCs/>
          <w:lang w:val="en-US" w:eastAsia="zh-CN"/>
        </w:rPr>
        <w:t>,</w:t>
      </w:r>
      <w:r>
        <w:rPr>
          <w:bCs/>
          <w:lang w:val="en-US" w:eastAsia="zh-CN"/>
        </w:rPr>
        <w:t xml:space="preserve"> the TP </w:t>
      </w:r>
      <w:r w:rsidR="0054700B">
        <w:rPr>
          <w:rFonts w:hint="eastAsia"/>
          <w:bCs/>
          <w:lang w:val="en-US" w:eastAsia="zh-CN"/>
        </w:rPr>
        <w:t>is provided in the following Text Proposal section.</w:t>
      </w:r>
    </w:p>
    <w:p w14:paraId="219504BE" w14:textId="0646F166" w:rsidR="0038650C" w:rsidRPr="0011245E" w:rsidRDefault="0011245E" w:rsidP="00304082">
      <w:pPr>
        <w:spacing w:before="240"/>
        <w:rPr>
          <w:b/>
          <w:lang w:val="en-US" w:eastAsia="zh-CN"/>
        </w:rPr>
      </w:pPr>
      <w:r>
        <w:rPr>
          <w:b/>
          <w:lang w:val="en-US" w:eastAsia="zh-CN"/>
        </w:rPr>
        <w:t xml:space="preserve">Proposal </w:t>
      </w:r>
      <w:r>
        <w:rPr>
          <w:rFonts w:hint="eastAsia"/>
          <w:b/>
          <w:lang w:val="en-US" w:eastAsia="zh-CN"/>
        </w:rPr>
        <w:t>4</w:t>
      </w:r>
      <w:r>
        <w:rPr>
          <w:b/>
          <w:lang w:val="en-US" w:eastAsia="zh-CN"/>
        </w:rPr>
        <w:t xml:space="preserve">: </w:t>
      </w:r>
      <w:r>
        <w:rPr>
          <w:rFonts w:hint="eastAsia"/>
          <w:b/>
          <w:lang w:val="en-US" w:eastAsia="zh-CN"/>
        </w:rPr>
        <w:t xml:space="preserve">RAN2 to discuss the TP to support </w:t>
      </w:r>
      <w:r>
        <w:rPr>
          <w:b/>
          <w:lang w:val="en-US" w:eastAsia="zh-CN"/>
        </w:rPr>
        <w:t xml:space="preserve">continued reception of PWS </w:t>
      </w:r>
      <w:r>
        <w:rPr>
          <w:rFonts w:hint="eastAsia"/>
          <w:b/>
          <w:lang w:val="en-US" w:eastAsia="zh-CN"/>
        </w:rPr>
        <w:t xml:space="preserve">message </w:t>
      </w:r>
      <w:r>
        <w:rPr>
          <w:b/>
          <w:lang w:val="en-US" w:eastAsia="zh-CN"/>
        </w:rPr>
        <w:t>segment</w:t>
      </w:r>
      <w:r>
        <w:rPr>
          <w:rFonts w:hint="eastAsia"/>
          <w:b/>
          <w:lang w:val="en-US" w:eastAsia="zh-CN"/>
        </w:rPr>
        <w:t>s in inter-cell intra-</w:t>
      </w:r>
      <w:proofErr w:type="spellStart"/>
      <w:r>
        <w:rPr>
          <w:rFonts w:hint="eastAsia"/>
          <w:b/>
          <w:lang w:val="en-US" w:eastAsia="zh-CN"/>
        </w:rPr>
        <w:t>eNB</w:t>
      </w:r>
      <w:proofErr w:type="spellEnd"/>
      <w:r>
        <w:rPr>
          <w:rFonts w:hint="eastAsia"/>
          <w:b/>
          <w:lang w:val="en-US" w:eastAsia="zh-CN"/>
        </w:rPr>
        <w:t xml:space="preserve"> scenario</w:t>
      </w:r>
      <w:r>
        <w:rPr>
          <w:b/>
          <w:lang w:val="en-US" w:eastAsia="zh-CN"/>
        </w:rPr>
        <w:t>.</w:t>
      </w:r>
    </w:p>
    <w:p w14:paraId="5DFABCF6" w14:textId="77777777" w:rsidR="009525F0" w:rsidRPr="006E13D1" w:rsidRDefault="009525F0" w:rsidP="009525F0">
      <w:pPr>
        <w:pStyle w:val="Heading1"/>
      </w:pPr>
      <w:r>
        <w:t>3</w:t>
      </w:r>
      <w:r w:rsidRPr="006E13D1">
        <w:tab/>
      </w:r>
      <w:r>
        <w:t>Conclusion</w:t>
      </w:r>
    </w:p>
    <w:p w14:paraId="3B0AC179" w14:textId="77777777" w:rsidR="0031021D" w:rsidRPr="006E13D1" w:rsidRDefault="0031021D" w:rsidP="0031021D">
      <w:r>
        <w:t>This document has made the following observations:</w:t>
      </w:r>
    </w:p>
    <w:p w14:paraId="597AFF9B" w14:textId="77777777" w:rsidR="0031021D" w:rsidRPr="00864175" w:rsidRDefault="0031021D" w:rsidP="0031021D">
      <w:pPr>
        <w:rPr>
          <w:b/>
          <w:bCs/>
        </w:rPr>
      </w:pPr>
      <w:r>
        <w:rPr>
          <w:b/>
          <w:bCs/>
        </w:rPr>
        <w:t xml:space="preserve">Observation </w:t>
      </w:r>
      <w:r>
        <w:rPr>
          <w:b/>
          <w:bCs/>
          <w:lang w:eastAsia="zh-CN"/>
        </w:rPr>
        <w:t>1</w:t>
      </w:r>
      <w:r>
        <w:rPr>
          <w:b/>
          <w:bCs/>
        </w:rPr>
        <w:t xml:space="preserve">: </w:t>
      </w:r>
      <w:r>
        <w:rPr>
          <w:rFonts w:hint="eastAsia"/>
          <w:b/>
          <w:bCs/>
          <w:lang w:eastAsia="zh-CN"/>
        </w:rPr>
        <w:t xml:space="preserve">In legacy, the PWS message </w:t>
      </w:r>
      <w:r>
        <w:rPr>
          <w:b/>
          <w:bCs/>
          <w:lang w:eastAsia="zh-CN"/>
        </w:rPr>
        <w:t>segmentation</w:t>
      </w:r>
      <w:r>
        <w:rPr>
          <w:rFonts w:hint="eastAsia"/>
          <w:b/>
          <w:bCs/>
          <w:lang w:eastAsia="zh-CN"/>
        </w:rPr>
        <w:t xml:space="preserve"> feature is only supported for </w:t>
      </w:r>
      <w:r>
        <w:rPr>
          <w:b/>
          <w:bCs/>
          <w:lang w:eastAsia="zh-CN"/>
        </w:rPr>
        <w:t>the</w:t>
      </w:r>
      <w:r>
        <w:rPr>
          <w:rFonts w:hint="eastAsia"/>
          <w:b/>
          <w:bCs/>
          <w:lang w:eastAsia="zh-CN"/>
        </w:rPr>
        <w:t xml:space="preserve"> intra-cell scenario</w:t>
      </w:r>
      <w:r>
        <w:rPr>
          <w:b/>
          <w:bCs/>
        </w:rPr>
        <w:t>.</w:t>
      </w:r>
    </w:p>
    <w:p w14:paraId="5EACB473" w14:textId="77777777" w:rsidR="0031021D" w:rsidRDefault="0031021D" w:rsidP="0031021D">
      <w:pPr>
        <w:rPr>
          <w:b/>
          <w:bCs/>
        </w:rPr>
      </w:pPr>
      <w:r>
        <w:rPr>
          <w:b/>
          <w:bCs/>
        </w:rPr>
        <w:t xml:space="preserve">Observation </w:t>
      </w:r>
      <w:r>
        <w:rPr>
          <w:b/>
          <w:bCs/>
          <w:lang w:eastAsia="zh-CN"/>
        </w:rPr>
        <w:t>2</w:t>
      </w:r>
      <w:r>
        <w:rPr>
          <w:b/>
          <w:bCs/>
        </w:rPr>
        <w:t xml:space="preserve">: </w:t>
      </w:r>
      <w:r>
        <w:rPr>
          <w:rFonts w:hint="eastAsia"/>
          <w:b/>
          <w:bCs/>
          <w:lang w:eastAsia="zh-CN"/>
        </w:rPr>
        <w:t xml:space="preserve">In NTN, </w:t>
      </w:r>
      <w:r>
        <w:rPr>
          <w:b/>
          <w:bCs/>
          <w:lang w:eastAsia="zh-CN"/>
        </w:rPr>
        <w:t xml:space="preserve">all the segments of </w:t>
      </w:r>
      <w:r>
        <w:rPr>
          <w:rFonts w:hint="eastAsia"/>
          <w:b/>
          <w:bCs/>
          <w:lang w:eastAsia="zh-CN"/>
        </w:rPr>
        <w:t xml:space="preserve">PWS message may not be delivered to UE successfully </w:t>
      </w:r>
      <w:r>
        <w:rPr>
          <w:b/>
          <w:bCs/>
          <w:lang w:eastAsia="zh-CN"/>
        </w:rPr>
        <w:t>within a single cell</w:t>
      </w:r>
      <w:r>
        <w:rPr>
          <w:b/>
          <w:bCs/>
        </w:rPr>
        <w:t>.</w:t>
      </w:r>
    </w:p>
    <w:p w14:paraId="6439380A" w14:textId="77777777" w:rsidR="0031021D" w:rsidRDefault="0031021D" w:rsidP="0031021D">
      <w:pPr>
        <w:rPr>
          <w:b/>
          <w:lang w:val="en-US" w:eastAsia="zh-CN"/>
        </w:rPr>
      </w:pPr>
      <w:r>
        <w:rPr>
          <w:b/>
          <w:lang w:val="en-US" w:eastAsia="zh-CN"/>
        </w:rPr>
        <w:t xml:space="preserve">Observation 3: The UE must be able to determine the </w:t>
      </w:r>
      <w:proofErr w:type="spellStart"/>
      <w:r>
        <w:rPr>
          <w:b/>
          <w:lang w:val="en-US" w:eastAsia="zh-CN"/>
        </w:rPr>
        <w:t>eNB</w:t>
      </w:r>
      <w:proofErr w:type="spellEnd"/>
      <w:r>
        <w:rPr>
          <w:b/>
          <w:lang w:val="en-US" w:eastAsia="zh-CN"/>
        </w:rPr>
        <w:t xml:space="preserve"> identity of the current cell to facilitate inter-cell intra-</w:t>
      </w:r>
      <w:proofErr w:type="spellStart"/>
      <w:r>
        <w:rPr>
          <w:b/>
          <w:lang w:val="en-US" w:eastAsia="zh-CN"/>
        </w:rPr>
        <w:t>eNB</w:t>
      </w:r>
      <w:proofErr w:type="spellEnd"/>
      <w:r>
        <w:rPr>
          <w:b/>
          <w:lang w:val="en-US" w:eastAsia="zh-CN"/>
        </w:rPr>
        <w:t xml:space="preserve"> PWS segmentation reception.</w:t>
      </w:r>
    </w:p>
    <w:p w14:paraId="45834BBA" w14:textId="77777777" w:rsidR="0031021D" w:rsidRDefault="0031021D" w:rsidP="0031021D">
      <w:pPr>
        <w:rPr>
          <w:b/>
          <w:lang w:val="en-US" w:eastAsia="zh-CN"/>
        </w:rPr>
      </w:pPr>
      <w:r>
        <w:rPr>
          <w:b/>
          <w:lang w:val="en-US" w:eastAsia="zh-CN"/>
        </w:rPr>
        <w:lastRenderedPageBreak/>
        <w:t xml:space="preserve">Observation 4: The TS 38.331 specification includes </w:t>
      </w:r>
      <w:proofErr w:type="spellStart"/>
      <w:r>
        <w:rPr>
          <w:b/>
          <w:lang w:val="en-US" w:eastAsia="zh-CN"/>
        </w:rPr>
        <w:t>gNB</w:t>
      </w:r>
      <w:proofErr w:type="spellEnd"/>
      <w:r>
        <w:rPr>
          <w:b/>
          <w:lang w:val="en-US" w:eastAsia="zh-CN"/>
        </w:rPr>
        <w:t xml:space="preserve">-ID-Length that defines which bits in </w:t>
      </w:r>
      <w:proofErr w:type="spellStart"/>
      <w:r>
        <w:rPr>
          <w:b/>
          <w:lang w:val="en-US" w:eastAsia="zh-CN"/>
        </w:rPr>
        <w:t>CellIdentity</w:t>
      </w:r>
      <w:proofErr w:type="spellEnd"/>
      <w:r>
        <w:rPr>
          <w:b/>
          <w:lang w:val="en-US" w:eastAsia="zh-CN"/>
        </w:rPr>
        <w:t xml:space="preserve"> provide the </w:t>
      </w:r>
      <w:proofErr w:type="spellStart"/>
      <w:r>
        <w:rPr>
          <w:b/>
          <w:lang w:val="en-US" w:eastAsia="zh-CN"/>
        </w:rPr>
        <w:t>gNB</w:t>
      </w:r>
      <w:proofErr w:type="spellEnd"/>
      <w:r>
        <w:rPr>
          <w:b/>
          <w:lang w:val="en-US" w:eastAsia="zh-CN"/>
        </w:rPr>
        <w:t xml:space="preserve"> ID.</w:t>
      </w:r>
    </w:p>
    <w:p w14:paraId="432FACB0" w14:textId="13BC9A97" w:rsidR="0031021D" w:rsidRPr="004F4540" w:rsidRDefault="0031021D" w:rsidP="0031021D">
      <w:pPr>
        <w:rPr>
          <w:bCs/>
        </w:rPr>
      </w:pPr>
      <w:r>
        <w:rPr>
          <w:bCs/>
        </w:rPr>
        <w:t>And proposed the following:</w:t>
      </w:r>
    </w:p>
    <w:p w14:paraId="2A036127" w14:textId="77777777" w:rsidR="0031021D" w:rsidRDefault="0031021D" w:rsidP="0031021D">
      <w:pPr>
        <w:rPr>
          <w:b/>
          <w:lang w:val="en-US"/>
        </w:rPr>
      </w:pPr>
      <w:r w:rsidRPr="00D5023D">
        <w:rPr>
          <w:b/>
          <w:lang w:val="en-US"/>
        </w:rPr>
        <w:t xml:space="preserve">Proposal </w:t>
      </w:r>
      <w:r>
        <w:rPr>
          <w:b/>
          <w:lang w:val="en-US" w:eastAsia="zh-CN"/>
        </w:rPr>
        <w:t>1</w:t>
      </w:r>
      <w:r w:rsidRPr="00D5023D">
        <w:rPr>
          <w:b/>
          <w:lang w:val="en-US"/>
        </w:rPr>
        <w:t xml:space="preserve">: </w:t>
      </w:r>
      <w:r>
        <w:rPr>
          <w:rFonts w:hint="eastAsia"/>
          <w:b/>
          <w:lang w:val="en-US" w:eastAsia="zh-CN"/>
        </w:rPr>
        <w:t xml:space="preserve">RAN2 to confirm support for </w:t>
      </w:r>
      <w:r>
        <w:rPr>
          <w:b/>
          <w:lang w:val="en-US" w:eastAsia="zh-CN"/>
        </w:rPr>
        <w:t xml:space="preserve">continued reception of PWS </w:t>
      </w:r>
      <w:r>
        <w:rPr>
          <w:rFonts w:hint="eastAsia"/>
          <w:b/>
          <w:lang w:val="en-US" w:eastAsia="zh-CN"/>
        </w:rPr>
        <w:t xml:space="preserve">message </w:t>
      </w:r>
      <w:r>
        <w:rPr>
          <w:b/>
          <w:lang w:val="en-US" w:eastAsia="zh-CN"/>
        </w:rPr>
        <w:t>segment</w:t>
      </w:r>
      <w:r>
        <w:rPr>
          <w:rFonts w:hint="eastAsia"/>
          <w:b/>
          <w:lang w:val="en-US" w:eastAsia="zh-CN"/>
        </w:rPr>
        <w:t>s</w:t>
      </w:r>
      <w:r>
        <w:rPr>
          <w:b/>
          <w:lang w:val="en-US" w:eastAsia="zh-CN"/>
        </w:rPr>
        <w:t xml:space="preserve"> </w:t>
      </w:r>
      <w:r>
        <w:rPr>
          <w:rFonts w:hint="eastAsia"/>
          <w:b/>
          <w:lang w:val="en-US" w:eastAsia="zh-CN"/>
        </w:rPr>
        <w:t xml:space="preserve">from different cells </w:t>
      </w:r>
      <w:r>
        <w:rPr>
          <w:b/>
          <w:lang w:val="en-US" w:eastAsia="zh-CN"/>
        </w:rPr>
        <w:t xml:space="preserve">provided by the same </w:t>
      </w:r>
      <w:proofErr w:type="spellStart"/>
      <w:r>
        <w:rPr>
          <w:b/>
          <w:lang w:val="en-US" w:eastAsia="zh-CN"/>
        </w:rPr>
        <w:t>eNB</w:t>
      </w:r>
      <w:proofErr w:type="spellEnd"/>
      <w:r>
        <w:rPr>
          <w:b/>
          <w:lang w:val="en-US" w:eastAsia="zh-CN"/>
        </w:rPr>
        <w:t xml:space="preserve"> (inter-cell</w:t>
      </w:r>
      <w:r>
        <w:rPr>
          <w:rFonts w:hint="eastAsia"/>
          <w:b/>
          <w:lang w:val="en-US" w:eastAsia="zh-CN"/>
        </w:rPr>
        <w:t>,</w:t>
      </w:r>
      <w:r>
        <w:rPr>
          <w:b/>
          <w:lang w:val="en-US" w:eastAsia="zh-CN"/>
        </w:rPr>
        <w:t xml:space="preserve"> intra-</w:t>
      </w:r>
      <w:proofErr w:type="spellStart"/>
      <w:r>
        <w:rPr>
          <w:b/>
          <w:lang w:val="en-US" w:eastAsia="zh-CN"/>
        </w:rPr>
        <w:t>eNB</w:t>
      </w:r>
      <w:proofErr w:type="spellEnd"/>
      <w:r>
        <w:rPr>
          <w:rFonts w:hint="eastAsia"/>
          <w:b/>
          <w:lang w:val="en-US" w:eastAsia="zh-CN"/>
        </w:rPr>
        <w:t xml:space="preserve"> case</w:t>
      </w:r>
      <w:r>
        <w:rPr>
          <w:b/>
          <w:lang w:val="en-US" w:eastAsia="zh-CN"/>
        </w:rPr>
        <w:t>).</w:t>
      </w:r>
      <w:r>
        <w:rPr>
          <w:b/>
          <w:lang w:val="en-US"/>
        </w:rPr>
        <w:t xml:space="preserve"> </w:t>
      </w:r>
    </w:p>
    <w:p w14:paraId="5EB2F047" w14:textId="77777777" w:rsidR="0031021D" w:rsidRDefault="0031021D" w:rsidP="0031021D">
      <w:pPr>
        <w:rPr>
          <w:b/>
          <w:lang w:val="en-US" w:eastAsia="zh-CN"/>
        </w:rPr>
      </w:pPr>
      <w:r w:rsidRPr="00D5023D">
        <w:rPr>
          <w:b/>
          <w:lang w:val="en-US"/>
        </w:rPr>
        <w:t xml:space="preserve">Proposal </w:t>
      </w:r>
      <w:r>
        <w:rPr>
          <w:rFonts w:hint="eastAsia"/>
          <w:b/>
          <w:lang w:val="en-US" w:eastAsia="zh-CN"/>
        </w:rPr>
        <w:t>2</w:t>
      </w:r>
      <w:r w:rsidRPr="00D5023D">
        <w:rPr>
          <w:b/>
          <w:lang w:val="en-US"/>
        </w:rPr>
        <w:t xml:space="preserve">: </w:t>
      </w:r>
      <w:r>
        <w:rPr>
          <w:rFonts w:hint="eastAsia"/>
          <w:b/>
          <w:lang w:val="en-US" w:eastAsia="zh-CN"/>
        </w:rPr>
        <w:t>Introduce a new indication in SIB for</w:t>
      </w:r>
      <w:r>
        <w:rPr>
          <w:b/>
          <w:lang w:val="en-US"/>
        </w:rPr>
        <w:t xml:space="preserve"> </w:t>
      </w:r>
      <w:r>
        <w:rPr>
          <w:rFonts w:hint="eastAsia"/>
          <w:b/>
          <w:lang w:val="en-US" w:eastAsia="zh-CN"/>
        </w:rPr>
        <w:t xml:space="preserve">inter-cell </w:t>
      </w:r>
      <w:r w:rsidRPr="004D7F6D">
        <w:rPr>
          <w:b/>
          <w:lang w:val="en-US"/>
        </w:rPr>
        <w:t xml:space="preserve">PWS segmentation </w:t>
      </w:r>
      <w:r>
        <w:rPr>
          <w:rFonts w:hint="eastAsia"/>
          <w:b/>
          <w:lang w:val="en-US" w:eastAsia="zh-CN"/>
        </w:rPr>
        <w:t>reception.</w:t>
      </w:r>
    </w:p>
    <w:p w14:paraId="11B8CF34" w14:textId="77777777" w:rsidR="0031021D" w:rsidRDefault="0031021D" w:rsidP="0031021D">
      <w:pPr>
        <w:spacing w:before="240"/>
        <w:rPr>
          <w:b/>
          <w:lang w:val="en-US" w:eastAsia="zh-CN"/>
        </w:rPr>
      </w:pPr>
      <w:r>
        <w:rPr>
          <w:b/>
          <w:lang w:val="en-US" w:eastAsia="zh-CN"/>
        </w:rPr>
        <w:t xml:space="preserve">Proposal 3: Specify </w:t>
      </w:r>
      <w:proofErr w:type="spellStart"/>
      <w:r>
        <w:rPr>
          <w:b/>
          <w:lang w:val="en-US" w:eastAsia="zh-CN"/>
        </w:rPr>
        <w:t>eNB</w:t>
      </w:r>
      <w:proofErr w:type="spellEnd"/>
      <w:r>
        <w:rPr>
          <w:b/>
          <w:lang w:val="en-US" w:eastAsia="zh-CN"/>
        </w:rPr>
        <w:t>-ID-Length in SIB31-NB to indicate</w:t>
      </w:r>
      <w:r>
        <w:rPr>
          <w:rFonts w:hint="eastAsia"/>
          <w:b/>
          <w:lang w:val="en-US" w:eastAsia="zh-CN"/>
        </w:rPr>
        <w:t xml:space="preserve"> the number of bits</w:t>
      </w:r>
      <w:r>
        <w:rPr>
          <w:b/>
          <w:lang w:val="en-US" w:eastAsia="zh-CN"/>
        </w:rPr>
        <w:t xml:space="preserve"> used for providing the </w:t>
      </w:r>
      <w:proofErr w:type="spellStart"/>
      <w:r>
        <w:rPr>
          <w:b/>
          <w:lang w:val="en-US" w:eastAsia="zh-CN"/>
        </w:rPr>
        <w:t>eNB</w:t>
      </w:r>
      <w:proofErr w:type="spellEnd"/>
      <w:r>
        <w:rPr>
          <w:b/>
          <w:lang w:val="en-US" w:eastAsia="zh-CN"/>
        </w:rPr>
        <w:t xml:space="preserve"> ID in </w:t>
      </w:r>
      <w:proofErr w:type="gramStart"/>
      <w:r>
        <w:rPr>
          <w:b/>
          <w:lang w:val="en-US" w:eastAsia="zh-CN"/>
        </w:rPr>
        <w:t xml:space="preserve">the </w:t>
      </w:r>
      <w:proofErr w:type="spellStart"/>
      <w:r>
        <w:rPr>
          <w:b/>
          <w:lang w:val="en-US" w:eastAsia="zh-CN"/>
        </w:rPr>
        <w:t>CellIdentity</w:t>
      </w:r>
      <w:proofErr w:type="spellEnd"/>
      <w:proofErr w:type="gramEnd"/>
      <w:r>
        <w:rPr>
          <w:b/>
          <w:lang w:val="en-US" w:eastAsia="zh-CN"/>
        </w:rPr>
        <w:t>.</w:t>
      </w:r>
    </w:p>
    <w:p w14:paraId="0ED36B8B" w14:textId="153DB810" w:rsidR="005B211E" w:rsidRPr="0031021D" w:rsidRDefault="0031021D" w:rsidP="0031021D">
      <w:pPr>
        <w:spacing w:before="240"/>
        <w:rPr>
          <w:b/>
          <w:lang w:val="en-US" w:eastAsia="zh-CN"/>
        </w:rPr>
      </w:pPr>
      <w:r>
        <w:rPr>
          <w:b/>
          <w:lang w:val="en-US" w:eastAsia="zh-CN"/>
        </w:rPr>
        <w:t xml:space="preserve">Proposal </w:t>
      </w:r>
      <w:r>
        <w:rPr>
          <w:rFonts w:hint="eastAsia"/>
          <w:b/>
          <w:lang w:val="en-US" w:eastAsia="zh-CN"/>
        </w:rPr>
        <w:t>4</w:t>
      </w:r>
      <w:r>
        <w:rPr>
          <w:b/>
          <w:lang w:val="en-US" w:eastAsia="zh-CN"/>
        </w:rPr>
        <w:t xml:space="preserve">: </w:t>
      </w:r>
      <w:r>
        <w:rPr>
          <w:rFonts w:hint="eastAsia"/>
          <w:b/>
          <w:lang w:val="en-US" w:eastAsia="zh-CN"/>
        </w:rPr>
        <w:t xml:space="preserve">RAN2 to discuss the TP to support </w:t>
      </w:r>
      <w:r>
        <w:rPr>
          <w:b/>
          <w:lang w:val="en-US" w:eastAsia="zh-CN"/>
        </w:rPr>
        <w:t xml:space="preserve">continued reception of PWS </w:t>
      </w:r>
      <w:r>
        <w:rPr>
          <w:rFonts w:hint="eastAsia"/>
          <w:b/>
          <w:lang w:val="en-US" w:eastAsia="zh-CN"/>
        </w:rPr>
        <w:t xml:space="preserve">message </w:t>
      </w:r>
      <w:r>
        <w:rPr>
          <w:b/>
          <w:lang w:val="en-US" w:eastAsia="zh-CN"/>
        </w:rPr>
        <w:t>segment</w:t>
      </w:r>
      <w:r>
        <w:rPr>
          <w:rFonts w:hint="eastAsia"/>
          <w:b/>
          <w:lang w:val="en-US" w:eastAsia="zh-CN"/>
        </w:rPr>
        <w:t>s in inter-cell intra-</w:t>
      </w:r>
      <w:proofErr w:type="spellStart"/>
      <w:r>
        <w:rPr>
          <w:rFonts w:hint="eastAsia"/>
          <w:b/>
          <w:lang w:val="en-US" w:eastAsia="zh-CN"/>
        </w:rPr>
        <w:t>eNB</w:t>
      </w:r>
      <w:proofErr w:type="spellEnd"/>
      <w:r>
        <w:rPr>
          <w:rFonts w:hint="eastAsia"/>
          <w:b/>
          <w:lang w:val="en-US" w:eastAsia="zh-CN"/>
        </w:rPr>
        <w:t xml:space="preserve"> scenario</w:t>
      </w:r>
      <w:r>
        <w:rPr>
          <w:b/>
          <w:lang w:val="en-US" w:eastAsia="zh-CN"/>
        </w:rPr>
        <w:t>.</w:t>
      </w:r>
    </w:p>
    <w:p w14:paraId="20CEA299" w14:textId="1BEF6810" w:rsidR="00CB1A3D" w:rsidRPr="006E13D1" w:rsidRDefault="00CB1A3D" w:rsidP="00CB1A3D">
      <w:pPr>
        <w:pStyle w:val="Heading1"/>
        <w:rPr>
          <w:lang w:eastAsia="zh-CN"/>
        </w:rPr>
      </w:pPr>
      <w:r>
        <w:rPr>
          <w:rFonts w:hint="eastAsia"/>
          <w:lang w:eastAsia="zh-CN"/>
        </w:rPr>
        <w:t>Text Proposal</w:t>
      </w:r>
    </w:p>
    <w:p w14:paraId="4505A2AC" w14:textId="56F5A88F" w:rsidR="00CB1A3D" w:rsidRDefault="00CB1A3D" w:rsidP="009525F0">
      <w:pPr>
        <w:rPr>
          <w:b/>
          <w:u w:val="single"/>
          <w:lang w:val="en-US" w:eastAsia="zh-CN"/>
        </w:rPr>
      </w:pPr>
    </w:p>
    <w:p w14:paraId="0EE06841" w14:textId="639C6A47" w:rsidR="003109CF" w:rsidRPr="003109CF" w:rsidRDefault="003109CF" w:rsidP="003109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 w:name="_Toc193473730"/>
      <w:bookmarkStart w:id="47" w:name="_Toc201561663"/>
      <w:r w:rsidRPr="003109CF">
        <w:rPr>
          <w:rFonts w:ascii="Arial" w:eastAsia="Times New Roman" w:hAnsi="Arial"/>
          <w:sz w:val="24"/>
          <w:lang w:eastAsia="ja-JP"/>
        </w:rPr>
        <w:t>5.2.2.4</w:t>
      </w:r>
      <w:r w:rsidRPr="003109CF">
        <w:rPr>
          <w:rFonts w:ascii="Arial" w:eastAsia="Times New Roman" w:hAnsi="Arial"/>
          <w:sz w:val="24"/>
          <w:lang w:eastAsia="ja-JP"/>
        </w:rPr>
        <w:tab/>
        <w:t>System information acquisition by the UE</w:t>
      </w:r>
      <w:bookmarkEnd w:id="46"/>
      <w:bookmarkEnd w:id="47"/>
    </w:p>
    <w:p w14:paraId="520C4B5F" w14:textId="77777777" w:rsidR="003109CF" w:rsidRPr="003109CF" w:rsidRDefault="003109CF" w:rsidP="003109CF">
      <w:pPr>
        <w:overflowPunct w:val="0"/>
        <w:autoSpaceDE w:val="0"/>
        <w:autoSpaceDN w:val="0"/>
        <w:adjustRightInd w:val="0"/>
        <w:textAlignment w:val="baseline"/>
        <w:rPr>
          <w:rFonts w:eastAsia="Times New Roman"/>
          <w:lang w:eastAsia="ja-JP"/>
        </w:rPr>
      </w:pPr>
      <w:r w:rsidRPr="003109CF">
        <w:rPr>
          <w:rFonts w:eastAsia="Times New Roman"/>
          <w:lang w:eastAsia="ja-JP"/>
        </w:rPr>
        <w:t>The UE shall:</w:t>
      </w:r>
    </w:p>
    <w:p w14:paraId="3CB45979"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apply the specified BCCH configuration defined in 9.1.1.1 or BR-BCCH configuration defined in </w:t>
      </w:r>
      <w:proofErr w:type="gramStart"/>
      <w:r w:rsidRPr="003109CF">
        <w:rPr>
          <w:rFonts w:eastAsia="Times New Roman"/>
          <w:lang w:eastAsia="ja-JP"/>
        </w:rPr>
        <w:t>9.1.1.8;</w:t>
      </w:r>
      <w:proofErr w:type="gramEnd"/>
    </w:p>
    <w:p w14:paraId="6DD94840"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if the procedure is triggered by a system information change notification:</w:t>
      </w:r>
    </w:p>
    <w:p w14:paraId="43B5C286"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if the UE uses an idle DRX cycle longer than the modification period:</w:t>
      </w:r>
    </w:p>
    <w:p w14:paraId="2EF47183" w14:textId="77777777" w:rsidR="003109CF" w:rsidRPr="003109CF" w:rsidRDefault="003109CF" w:rsidP="003109CF">
      <w:pPr>
        <w:overflowPunct w:val="0"/>
        <w:autoSpaceDE w:val="0"/>
        <w:autoSpaceDN w:val="0"/>
        <w:adjustRightInd w:val="0"/>
        <w:ind w:left="1138" w:hanging="288"/>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start acquiring the required system information, as defined in 5.2.2.3, from the next </w:t>
      </w:r>
      <w:proofErr w:type="spellStart"/>
      <w:r w:rsidRPr="003109CF">
        <w:rPr>
          <w:rFonts w:eastAsia="Times New Roman"/>
          <w:lang w:eastAsia="ja-JP"/>
        </w:rPr>
        <w:t>eDRX</w:t>
      </w:r>
      <w:proofErr w:type="spellEnd"/>
      <w:r w:rsidRPr="003109CF">
        <w:rPr>
          <w:rFonts w:eastAsia="Times New Roman"/>
          <w:lang w:eastAsia="ja-JP"/>
        </w:rPr>
        <w:t xml:space="preserve"> acquisition period </w:t>
      </w:r>
      <w:proofErr w:type="gramStart"/>
      <w:r w:rsidRPr="003109CF">
        <w:rPr>
          <w:rFonts w:eastAsia="Times New Roman"/>
          <w:lang w:eastAsia="ja-JP"/>
        </w:rPr>
        <w:t>boundary;</w:t>
      </w:r>
      <w:proofErr w:type="gramEnd"/>
    </w:p>
    <w:p w14:paraId="72B37877" w14:textId="77777777" w:rsidR="003109CF" w:rsidRPr="003109CF" w:rsidRDefault="003109CF" w:rsidP="003109CF">
      <w:pPr>
        <w:overflowPunct w:val="0"/>
        <w:autoSpaceDE w:val="0"/>
        <w:autoSpaceDN w:val="0"/>
        <w:adjustRightInd w:val="0"/>
        <w:ind w:left="284" w:firstLine="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else</w:t>
      </w:r>
    </w:p>
    <w:p w14:paraId="6A21712D" w14:textId="77777777" w:rsidR="003109CF" w:rsidRPr="003109CF" w:rsidRDefault="003109CF" w:rsidP="003109CF">
      <w:pPr>
        <w:overflowPunct w:val="0"/>
        <w:autoSpaceDE w:val="0"/>
        <w:autoSpaceDN w:val="0"/>
        <w:adjustRightInd w:val="0"/>
        <w:ind w:left="1138" w:hanging="288"/>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start acquiring the required system information, as defined in 5.2.2.3, from the beginning of the modification period following the one in which the change notification was </w:t>
      </w:r>
      <w:proofErr w:type="gramStart"/>
      <w:r w:rsidRPr="003109CF">
        <w:rPr>
          <w:rFonts w:eastAsia="Times New Roman"/>
          <w:lang w:eastAsia="ja-JP"/>
        </w:rPr>
        <w:t>received;</w:t>
      </w:r>
      <w:proofErr w:type="gramEnd"/>
    </w:p>
    <w:p w14:paraId="1FFFC69B" w14:textId="77777777" w:rsidR="003109CF" w:rsidRPr="003109CF" w:rsidRDefault="003109CF" w:rsidP="003109CF">
      <w:pPr>
        <w:keepLines/>
        <w:overflowPunct w:val="0"/>
        <w:autoSpaceDE w:val="0"/>
        <w:autoSpaceDN w:val="0"/>
        <w:adjustRightInd w:val="0"/>
        <w:ind w:left="1135" w:hanging="851"/>
        <w:textAlignment w:val="baseline"/>
        <w:rPr>
          <w:rFonts w:eastAsia="Times New Roman"/>
          <w:lang w:eastAsia="ja-JP"/>
        </w:rPr>
      </w:pPr>
      <w:r w:rsidRPr="003109CF">
        <w:rPr>
          <w:rFonts w:eastAsia="Times New Roman"/>
          <w:lang w:eastAsia="ja-JP"/>
        </w:rPr>
        <w:t>NOTE 1:</w:t>
      </w:r>
      <w:r w:rsidRPr="003109CF">
        <w:rPr>
          <w:rFonts w:eastAsia="Times New Roman"/>
          <w:lang w:eastAsia="ja-JP"/>
        </w:rPr>
        <w:tab/>
        <w:t>The UE continues using the previously received system information until the new system information has been acquired.</w:t>
      </w:r>
    </w:p>
    <w:p w14:paraId="3272FA6E"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if the UE is in RRC_IDLE and enters a cell for which the UE does not have stored a valid version of the system information required in RRC_IDLE, as defined in 5.2.2.3:</w:t>
      </w:r>
    </w:p>
    <w:p w14:paraId="7FFE2ACB"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acquire, using the system information acquisition procedure as defined in 5.2.3, the system information required in RRC_IDLE, as defined in </w:t>
      </w:r>
      <w:proofErr w:type="gramStart"/>
      <w:r w:rsidRPr="003109CF">
        <w:rPr>
          <w:rFonts w:eastAsia="Times New Roman"/>
          <w:lang w:eastAsia="ja-JP"/>
        </w:rPr>
        <w:t>5.2.2.3;</w:t>
      </w:r>
      <w:proofErr w:type="gramEnd"/>
    </w:p>
    <w:p w14:paraId="54BCAFF8"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following successful handover completion to a </w:t>
      </w:r>
      <w:proofErr w:type="spellStart"/>
      <w:r w:rsidRPr="003109CF">
        <w:rPr>
          <w:rFonts w:eastAsia="Times New Roman"/>
          <w:lang w:eastAsia="ja-JP"/>
        </w:rPr>
        <w:t>PCell</w:t>
      </w:r>
      <w:proofErr w:type="spellEnd"/>
      <w:r w:rsidRPr="003109CF">
        <w:rPr>
          <w:rFonts w:eastAsia="Times New Roman"/>
          <w:lang w:eastAsia="ja-JP"/>
        </w:rPr>
        <w:t xml:space="preserve"> for which the UE does not have stored a valid version of the system information required in RRC_CONNECTED, as defined in 5.2.2.3:</w:t>
      </w:r>
    </w:p>
    <w:p w14:paraId="65B7B19B"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acquire, using the system information acquisition procedure as defined in 5.2.3, the system information required in RRC_CONNECTED, as defined in </w:t>
      </w:r>
      <w:proofErr w:type="gramStart"/>
      <w:r w:rsidRPr="003109CF">
        <w:rPr>
          <w:rFonts w:eastAsia="Times New Roman"/>
          <w:lang w:eastAsia="ja-JP"/>
        </w:rPr>
        <w:t>5.2.2.3;</w:t>
      </w:r>
      <w:proofErr w:type="gramEnd"/>
    </w:p>
    <w:p w14:paraId="53257275"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upon acquiring the concerned system information:</w:t>
      </w:r>
    </w:p>
    <w:p w14:paraId="5EA4C29A"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discard the corresponding radio resource configuration information included in the </w:t>
      </w:r>
      <w:proofErr w:type="spellStart"/>
      <w:r w:rsidRPr="003109CF">
        <w:rPr>
          <w:rFonts w:eastAsia="Times New Roman"/>
          <w:i/>
          <w:lang w:eastAsia="ja-JP"/>
        </w:rPr>
        <w:t>radioResourceConfigCommon</w:t>
      </w:r>
      <w:proofErr w:type="spellEnd"/>
      <w:r w:rsidRPr="003109CF">
        <w:rPr>
          <w:rFonts w:eastAsia="Times New Roman"/>
          <w:lang w:eastAsia="ja-JP"/>
        </w:rPr>
        <w:t xml:space="preserve"> previously received in a dedicated message, if </w:t>
      </w:r>
      <w:proofErr w:type="gramStart"/>
      <w:r w:rsidRPr="003109CF">
        <w:rPr>
          <w:rFonts w:eastAsia="Times New Roman"/>
          <w:lang w:eastAsia="ja-JP"/>
        </w:rPr>
        <w:t>any;</w:t>
      </w:r>
      <w:proofErr w:type="gramEnd"/>
    </w:p>
    <w:p w14:paraId="71CA6E73"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following a request from CDMA2000 upper layers:</w:t>
      </w:r>
    </w:p>
    <w:p w14:paraId="7DFC302E"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acquire </w:t>
      </w:r>
      <w:r w:rsidRPr="003109CF">
        <w:rPr>
          <w:rFonts w:eastAsia="Times New Roman"/>
          <w:i/>
          <w:lang w:eastAsia="ja-JP"/>
        </w:rPr>
        <w:t>SystemInformationBlockType8</w:t>
      </w:r>
      <w:r w:rsidRPr="003109CF">
        <w:rPr>
          <w:rFonts w:eastAsia="Times New Roman"/>
          <w:lang w:eastAsia="ja-JP"/>
        </w:rPr>
        <w:t xml:space="preserve">, as defined in </w:t>
      </w:r>
      <w:proofErr w:type="gramStart"/>
      <w:r w:rsidRPr="003109CF">
        <w:rPr>
          <w:rFonts w:eastAsia="Times New Roman"/>
          <w:lang w:eastAsia="ja-JP"/>
        </w:rPr>
        <w:t>5.2.3;</w:t>
      </w:r>
      <w:proofErr w:type="gramEnd"/>
    </w:p>
    <w:p w14:paraId="4ED13F09"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neither initiate the RRC connection establishment/resume procedure nor initiate transmission of the </w:t>
      </w:r>
      <w:proofErr w:type="spellStart"/>
      <w:r w:rsidRPr="003109CF">
        <w:rPr>
          <w:rFonts w:eastAsia="Times New Roman"/>
          <w:i/>
          <w:lang w:eastAsia="ja-JP"/>
        </w:rPr>
        <w:t>RRCConnectionReestablishmentRequest</w:t>
      </w:r>
      <w:proofErr w:type="spellEnd"/>
      <w:r w:rsidRPr="003109CF">
        <w:rPr>
          <w:rFonts w:eastAsia="Times New Roman"/>
          <w:lang w:eastAsia="ja-JP"/>
        </w:rPr>
        <w:t xml:space="preserve"> message until the UE has a valid version of the </w:t>
      </w:r>
      <w:proofErr w:type="spellStart"/>
      <w:r w:rsidRPr="003109CF">
        <w:rPr>
          <w:rFonts w:eastAsia="Times New Roman"/>
          <w:i/>
          <w:lang w:eastAsia="ja-JP"/>
        </w:rPr>
        <w:t>MasterInformationBlock</w:t>
      </w:r>
      <w:proofErr w:type="spellEnd"/>
      <w:r w:rsidRPr="003109CF">
        <w:rPr>
          <w:rFonts w:eastAsia="Times New Roman"/>
          <w:lang w:eastAsia="ja-JP"/>
        </w:rPr>
        <w:t xml:space="preserve"> (</w:t>
      </w:r>
      <w:proofErr w:type="spellStart"/>
      <w:r w:rsidRPr="003109CF">
        <w:rPr>
          <w:rFonts w:eastAsia="Times New Roman"/>
          <w:i/>
          <w:lang w:eastAsia="ja-JP"/>
        </w:rPr>
        <w:t>MasterInformationBlock</w:t>
      </w:r>
      <w:proofErr w:type="spellEnd"/>
      <w:r w:rsidRPr="003109CF">
        <w:rPr>
          <w:rFonts w:eastAsia="Times New Roman"/>
          <w:i/>
          <w:lang w:eastAsia="ja-JP"/>
        </w:rPr>
        <w:t xml:space="preserve">-NB/ </w:t>
      </w:r>
      <w:proofErr w:type="spellStart"/>
      <w:r w:rsidRPr="003109CF">
        <w:rPr>
          <w:rFonts w:eastAsia="Times New Roman"/>
          <w:i/>
          <w:lang w:eastAsia="ja-JP"/>
        </w:rPr>
        <w:t>MasterInformationBlock</w:t>
      </w:r>
      <w:proofErr w:type="spellEnd"/>
      <w:r w:rsidRPr="003109CF">
        <w:rPr>
          <w:rFonts w:eastAsia="Times New Roman"/>
          <w:i/>
          <w:lang w:eastAsia="ja-JP"/>
        </w:rPr>
        <w:t xml:space="preserve">-TDD-NB </w:t>
      </w:r>
      <w:r w:rsidRPr="003109CF">
        <w:rPr>
          <w:rFonts w:eastAsia="Times New Roman"/>
          <w:lang w:eastAsia="ja-JP"/>
        </w:rPr>
        <w:t xml:space="preserve">in NB-IoT) and </w:t>
      </w:r>
      <w:r w:rsidRPr="003109CF">
        <w:rPr>
          <w:rFonts w:eastAsia="Times New Roman"/>
          <w:i/>
          <w:lang w:eastAsia="ja-JP"/>
        </w:rPr>
        <w:lastRenderedPageBreak/>
        <w:t>SystemInformationBlockType1</w:t>
      </w:r>
      <w:r w:rsidRPr="003109CF">
        <w:rPr>
          <w:rFonts w:eastAsia="Times New Roman"/>
          <w:lang w:eastAsia="ja-JP"/>
        </w:rPr>
        <w:t xml:space="preserve"> (</w:t>
      </w:r>
      <w:r w:rsidRPr="003109CF">
        <w:rPr>
          <w:rFonts w:eastAsia="Times New Roman"/>
          <w:i/>
          <w:lang w:eastAsia="ja-JP"/>
        </w:rPr>
        <w:t>SystemInformationBlockType1-NB</w:t>
      </w:r>
      <w:r w:rsidRPr="003109CF">
        <w:rPr>
          <w:rFonts w:eastAsia="Times New Roman"/>
          <w:lang w:eastAsia="ja-JP"/>
        </w:rPr>
        <w:t xml:space="preserve"> in NB-IoT) messages as well as </w:t>
      </w:r>
      <w:r w:rsidRPr="003109CF">
        <w:rPr>
          <w:rFonts w:eastAsia="Times New Roman"/>
          <w:i/>
          <w:lang w:eastAsia="ja-JP"/>
        </w:rPr>
        <w:t>SystemInformationBlockType2</w:t>
      </w:r>
      <w:r w:rsidRPr="003109CF">
        <w:rPr>
          <w:rFonts w:eastAsia="Times New Roman"/>
          <w:lang w:eastAsia="ja-JP"/>
        </w:rPr>
        <w:t xml:space="preserve"> (</w:t>
      </w:r>
      <w:r w:rsidRPr="003109CF">
        <w:rPr>
          <w:rFonts w:eastAsia="Times New Roman"/>
          <w:i/>
          <w:lang w:eastAsia="ja-JP"/>
        </w:rPr>
        <w:t xml:space="preserve">SystemInformationBlockType2-NB </w:t>
      </w:r>
      <w:r w:rsidRPr="003109CF">
        <w:rPr>
          <w:rFonts w:eastAsia="Times New Roman"/>
          <w:lang w:eastAsia="ja-JP"/>
        </w:rPr>
        <w:t xml:space="preserve">in NB-IoT), and for NB-IoT, </w:t>
      </w:r>
      <w:r w:rsidRPr="003109CF">
        <w:rPr>
          <w:rFonts w:eastAsia="Times New Roman"/>
          <w:i/>
          <w:lang w:eastAsia="ja-JP"/>
        </w:rPr>
        <w:t>SystemInformationBlockType22-</w:t>
      </w:r>
      <w:proofErr w:type="gramStart"/>
      <w:r w:rsidRPr="003109CF">
        <w:rPr>
          <w:rFonts w:eastAsia="Times New Roman"/>
          <w:i/>
          <w:lang w:eastAsia="ja-JP"/>
        </w:rPr>
        <w:t>NB</w:t>
      </w:r>
      <w:r w:rsidRPr="003109CF">
        <w:rPr>
          <w:rFonts w:eastAsia="Times New Roman"/>
          <w:lang w:eastAsia="ja-JP"/>
        </w:rPr>
        <w:t>;</w:t>
      </w:r>
      <w:proofErr w:type="gramEnd"/>
    </w:p>
    <w:p w14:paraId="4C6C0C84"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not initiate the RRC connection establishment</w:t>
      </w:r>
      <w:r w:rsidRPr="003109CF">
        <w:rPr>
          <w:rFonts w:eastAsia="Times New Roman"/>
          <w:lang w:eastAsia="zh-TW"/>
        </w:rPr>
        <w:t>/resume procedure</w:t>
      </w:r>
      <w:r w:rsidRPr="003109CF">
        <w:rPr>
          <w:rFonts w:eastAsia="Times New Roman"/>
          <w:lang w:eastAsia="ja-JP"/>
        </w:rPr>
        <w:t xml:space="preserve"> subject to EAB until the UE has a valid version of </w:t>
      </w:r>
      <w:r w:rsidRPr="003109CF">
        <w:rPr>
          <w:i/>
          <w:lang w:eastAsia="ja-JP"/>
        </w:rPr>
        <w:t>SystemInformationBlockType14</w:t>
      </w:r>
      <w:r w:rsidRPr="003109CF">
        <w:rPr>
          <w:lang w:eastAsia="ja-JP"/>
        </w:rPr>
        <w:t>,</w:t>
      </w:r>
      <w:r w:rsidRPr="003109CF">
        <w:rPr>
          <w:rFonts w:eastAsia="Times New Roman"/>
          <w:lang w:eastAsia="ja-JP"/>
        </w:rPr>
        <w:t xml:space="preserve"> if </w:t>
      </w:r>
      <w:proofErr w:type="gramStart"/>
      <w:r w:rsidRPr="003109CF">
        <w:rPr>
          <w:rFonts w:eastAsia="Times New Roman"/>
          <w:lang w:eastAsia="ja-JP"/>
        </w:rPr>
        <w:t>broadcast;</w:t>
      </w:r>
      <w:proofErr w:type="gramEnd"/>
    </w:p>
    <w:p w14:paraId="7123C8B8" w14:textId="6DF26C7A" w:rsidR="003109CF" w:rsidRDefault="003109CF" w:rsidP="003109CF">
      <w:pPr>
        <w:overflowPunct w:val="0"/>
        <w:autoSpaceDE w:val="0"/>
        <w:autoSpaceDN w:val="0"/>
        <w:adjustRightInd w:val="0"/>
        <w:ind w:left="568" w:hanging="284"/>
        <w:textAlignment w:val="baseline"/>
        <w:rPr>
          <w:lang w:eastAsia="zh-CN"/>
        </w:rPr>
      </w:pPr>
      <w:r w:rsidRPr="003109CF">
        <w:rPr>
          <w:rFonts w:eastAsia="Times New Roman"/>
          <w:lang w:eastAsia="ja-JP"/>
        </w:rPr>
        <w:t>1&gt;</w:t>
      </w:r>
      <w:r w:rsidRPr="003109CF">
        <w:rPr>
          <w:rFonts w:eastAsia="Times New Roman"/>
          <w:lang w:eastAsia="ja-JP"/>
        </w:rPr>
        <w:tab/>
        <w:t>if the UE is ETWS capable:</w:t>
      </w:r>
    </w:p>
    <w:p w14:paraId="0AB3A2DB" w14:textId="678112EC"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upon entering a cell during RRC_IDLE, following successful handover or upon connection re-establishment:</w:t>
      </w:r>
    </w:p>
    <w:p w14:paraId="5D6E06B6" w14:textId="69363FCA" w:rsidR="00636C40" w:rsidRDefault="004A31FB" w:rsidP="003109CF">
      <w:pPr>
        <w:overflowPunct w:val="0"/>
        <w:autoSpaceDE w:val="0"/>
        <w:autoSpaceDN w:val="0"/>
        <w:adjustRightInd w:val="0"/>
        <w:ind w:left="1135" w:hanging="284"/>
        <w:textAlignment w:val="baseline"/>
        <w:rPr>
          <w:ins w:id="48" w:author="Nokia" w:date="2025-08-04T18:54:00Z" w16du:dateUtc="2025-08-04T10:54:00Z"/>
          <w:rFonts w:eastAsia="Times New Roman"/>
          <w:lang w:eastAsia="ja-JP"/>
        </w:rPr>
      </w:pPr>
      <w:ins w:id="49" w:author="Nokia" w:date="2025-08-04T18:54:00Z" w16du:dateUtc="2025-08-04T10:54:00Z">
        <w:r w:rsidRPr="003109CF">
          <w:rPr>
            <w:rFonts w:eastAsia="Times New Roman"/>
            <w:lang w:eastAsia="ja-JP"/>
          </w:rPr>
          <w:t>3&gt;</w:t>
        </w:r>
        <w:r w:rsidRPr="003109CF">
          <w:rPr>
            <w:rFonts w:eastAsia="Times New Roman"/>
            <w:lang w:eastAsia="ja-JP"/>
          </w:rPr>
          <w:tab/>
        </w:r>
        <w:r w:rsidR="00970F63">
          <w:rPr>
            <w:rFonts w:eastAsia="Times New Roman"/>
            <w:lang w:eastAsia="ja-JP"/>
          </w:rPr>
          <w:t>if the UE is not connected to NTN</w:t>
        </w:r>
      </w:ins>
      <w:ins w:id="50" w:author="Nokia" w:date="2025-08-04T21:43:00Z" w16du:dateUtc="2025-08-04T13:43:00Z">
        <w:r w:rsidR="00F757DA">
          <w:rPr>
            <w:rFonts w:hint="eastAsia"/>
            <w:lang w:eastAsia="zh-CN"/>
          </w:rPr>
          <w:t>:</w:t>
        </w:r>
      </w:ins>
      <w:ins w:id="51" w:author="Nokia" w:date="2025-08-04T18:54:00Z" w16du:dateUtc="2025-08-04T10:54:00Z">
        <w:r w:rsidR="00970F63">
          <w:rPr>
            <w:rFonts w:eastAsia="Times New Roman"/>
            <w:lang w:eastAsia="ja-JP"/>
          </w:rPr>
          <w:t xml:space="preserve"> </w:t>
        </w:r>
      </w:ins>
    </w:p>
    <w:p w14:paraId="287B7032" w14:textId="5C734A3C" w:rsidR="003109CF" w:rsidRPr="003109CF" w:rsidRDefault="00345795" w:rsidP="0038650C">
      <w:pPr>
        <w:overflowPunct w:val="0"/>
        <w:autoSpaceDE w:val="0"/>
        <w:autoSpaceDN w:val="0"/>
        <w:adjustRightInd w:val="0"/>
        <w:ind w:left="1135"/>
        <w:textAlignment w:val="baseline"/>
        <w:rPr>
          <w:rFonts w:eastAsia="Times New Roman"/>
          <w:lang w:eastAsia="ja-JP"/>
        </w:rPr>
      </w:pPr>
      <w:ins w:id="52" w:author="Nokia" w:date="2025-08-04T18:56:00Z" w16du:dateUtc="2025-08-04T10:56:00Z">
        <w:r>
          <w:rPr>
            <w:rFonts w:eastAsia="Times New Roman"/>
            <w:lang w:eastAsia="ja-JP"/>
          </w:rPr>
          <w:t>4</w:t>
        </w:r>
      </w:ins>
      <w:del w:id="53" w:author="Nokia" w:date="2025-08-04T18:56:00Z" w16du:dateUtc="2025-08-04T10:56:00Z">
        <w:r w:rsidR="003109CF" w:rsidRPr="003109CF" w:rsidDel="00345795">
          <w:rPr>
            <w:rFonts w:eastAsia="Times New Roman"/>
            <w:lang w:eastAsia="ja-JP"/>
          </w:rPr>
          <w:delText>3</w:delText>
        </w:r>
      </w:del>
      <w:r w:rsidR="003109CF" w:rsidRPr="003109CF">
        <w:rPr>
          <w:rFonts w:eastAsia="Times New Roman"/>
          <w:lang w:eastAsia="ja-JP"/>
        </w:rPr>
        <w:t>&gt;</w:t>
      </w:r>
      <w:r w:rsidR="003109CF">
        <w:rPr>
          <w:lang w:eastAsia="zh-CN"/>
        </w:rPr>
        <w:tab/>
      </w:r>
      <w:r w:rsidR="003109CF" w:rsidRPr="003109CF">
        <w:rPr>
          <w:rFonts w:eastAsia="Times New Roman"/>
          <w:lang w:eastAsia="ja-JP"/>
        </w:rPr>
        <w:t xml:space="preserve">discard any previously buffered </w:t>
      </w:r>
      <w:proofErr w:type="spellStart"/>
      <w:proofErr w:type="gramStart"/>
      <w:r w:rsidR="003109CF" w:rsidRPr="003109CF">
        <w:rPr>
          <w:rFonts w:eastAsia="Times New Roman"/>
          <w:i/>
          <w:lang w:eastAsia="ja-JP"/>
        </w:rPr>
        <w:t>warningMessageSegment</w:t>
      </w:r>
      <w:proofErr w:type="spellEnd"/>
      <w:r w:rsidR="003109CF" w:rsidRPr="003109CF">
        <w:rPr>
          <w:rFonts w:eastAsia="Times New Roman"/>
          <w:lang w:eastAsia="ja-JP"/>
        </w:rPr>
        <w:t>;</w:t>
      </w:r>
      <w:proofErr w:type="gramEnd"/>
    </w:p>
    <w:p w14:paraId="228BF054" w14:textId="4D4168F6" w:rsidR="003109CF" w:rsidRPr="003109CF" w:rsidRDefault="00345795" w:rsidP="0038650C">
      <w:pPr>
        <w:overflowPunct w:val="0"/>
        <w:autoSpaceDE w:val="0"/>
        <w:autoSpaceDN w:val="0"/>
        <w:adjustRightInd w:val="0"/>
        <w:ind w:left="1135"/>
        <w:textAlignment w:val="baseline"/>
        <w:rPr>
          <w:rFonts w:eastAsia="Times New Roman"/>
          <w:lang w:eastAsia="ja-JP"/>
        </w:rPr>
      </w:pPr>
      <w:ins w:id="54" w:author="Nokia" w:date="2025-08-04T18:56:00Z" w16du:dateUtc="2025-08-04T10:56:00Z">
        <w:r>
          <w:rPr>
            <w:rFonts w:eastAsia="Times New Roman"/>
            <w:lang w:eastAsia="ja-JP"/>
          </w:rPr>
          <w:t>4</w:t>
        </w:r>
      </w:ins>
      <w:del w:id="55" w:author="Nokia" w:date="2025-08-04T18:56:00Z" w16du:dateUtc="2025-08-04T10:56:00Z">
        <w:r w:rsidR="003109CF" w:rsidRPr="003109CF" w:rsidDel="00345795">
          <w:rPr>
            <w:rFonts w:eastAsia="Times New Roman"/>
            <w:lang w:eastAsia="ja-JP"/>
          </w:rPr>
          <w:delText>3</w:delText>
        </w:r>
      </w:del>
      <w:r w:rsidR="003109CF" w:rsidRPr="003109CF">
        <w:rPr>
          <w:rFonts w:eastAsia="Times New Roman"/>
          <w:lang w:eastAsia="ja-JP"/>
        </w:rPr>
        <w:t>&gt;</w:t>
      </w:r>
      <w:r w:rsidR="003109CF" w:rsidRPr="003109CF">
        <w:rPr>
          <w:rFonts w:eastAsia="Times New Roman"/>
          <w:lang w:eastAsia="ja-JP"/>
        </w:rPr>
        <w:tab/>
        <w:t xml:space="preserve">clear, if any, the current values of </w:t>
      </w:r>
      <w:proofErr w:type="spellStart"/>
      <w:r w:rsidR="003109CF" w:rsidRPr="003109CF">
        <w:rPr>
          <w:rFonts w:eastAsia="Times New Roman"/>
          <w:i/>
          <w:lang w:eastAsia="ja-JP"/>
        </w:rPr>
        <w:t>messageIdentifier</w:t>
      </w:r>
      <w:proofErr w:type="spellEnd"/>
      <w:r w:rsidR="003109CF" w:rsidRPr="003109CF">
        <w:rPr>
          <w:rFonts w:eastAsia="Times New Roman"/>
          <w:lang w:eastAsia="ja-JP"/>
        </w:rPr>
        <w:t xml:space="preserve"> and </w:t>
      </w:r>
      <w:proofErr w:type="spellStart"/>
      <w:r w:rsidR="003109CF" w:rsidRPr="003109CF">
        <w:rPr>
          <w:rFonts w:eastAsia="Times New Roman"/>
          <w:i/>
          <w:lang w:eastAsia="ja-JP"/>
        </w:rPr>
        <w:t>serialNumber</w:t>
      </w:r>
      <w:proofErr w:type="spellEnd"/>
      <w:r w:rsidR="003109CF" w:rsidRPr="003109CF">
        <w:rPr>
          <w:rFonts w:eastAsia="Times New Roman"/>
          <w:lang w:eastAsia="ja-JP"/>
        </w:rPr>
        <w:t xml:space="preserve"> for </w:t>
      </w:r>
      <w:proofErr w:type="gramStart"/>
      <w:r w:rsidR="003109CF" w:rsidRPr="003109CF">
        <w:rPr>
          <w:rFonts w:eastAsia="Times New Roman"/>
          <w:i/>
          <w:iCs/>
          <w:lang w:eastAsia="ja-JP"/>
        </w:rPr>
        <w:t>SystemInformationBlockType11</w:t>
      </w:r>
      <w:r w:rsidR="003109CF" w:rsidRPr="003109CF">
        <w:rPr>
          <w:rFonts w:eastAsia="Times New Roman"/>
          <w:lang w:eastAsia="ja-JP"/>
        </w:rPr>
        <w:t>;</w:t>
      </w:r>
      <w:proofErr w:type="gramEnd"/>
    </w:p>
    <w:p w14:paraId="6D8F88E6"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when the UE acquires </w:t>
      </w:r>
      <w:r w:rsidRPr="003109CF">
        <w:rPr>
          <w:rFonts w:eastAsia="Times New Roman"/>
          <w:i/>
          <w:lang w:eastAsia="ja-JP"/>
        </w:rPr>
        <w:t>SystemInformationBlockType1</w:t>
      </w:r>
      <w:r w:rsidRPr="003109CF">
        <w:rPr>
          <w:rFonts w:eastAsia="Times New Roman"/>
          <w:lang w:eastAsia="ja-JP"/>
        </w:rPr>
        <w:t xml:space="preserve"> following ETWS indication, upon entering a cell during RRC_IDLE, following successful handover or upon connection re-establishment:</w:t>
      </w:r>
    </w:p>
    <w:p w14:paraId="3683DD36"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SystemInformationBlockType10</w:t>
      </w:r>
      <w:r w:rsidRPr="003109CF">
        <w:rPr>
          <w:rFonts w:eastAsia="Times New Roman"/>
          <w:lang w:eastAsia="ja-JP"/>
        </w:rPr>
        <w:t xml:space="preserve"> is present:</w:t>
      </w:r>
    </w:p>
    <w:p w14:paraId="7BCA2B9E"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if the UE is in CE:</w:t>
      </w:r>
    </w:p>
    <w:p w14:paraId="15F845C9" w14:textId="77777777" w:rsidR="003109CF" w:rsidRPr="003109CF" w:rsidRDefault="003109CF" w:rsidP="003109CF">
      <w:pPr>
        <w:overflowPunct w:val="0"/>
        <w:autoSpaceDE w:val="0"/>
        <w:autoSpaceDN w:val="0"/>
        <w:adjustRightInd w:val="0"/>
        <w:ind w:left="1702" w:hanging="284"/>
        <w:textAlignment w:val="baseline"/>
        <w:rPr>
          <w:rFonts w:eastAsia="Times New Roman"/>
          <w:lang w:eastAsia="ja-JP"/>
        </w:rPr>
      </w:pPr>
      <w:r w:rsidRPr="003109CF">
        <w:rPr>
          <w:rFonts w:eastAsia="Times New Roman"/>
          <w:lang w:eastAsia="ja-JP"/>
        </w:rPr>
        <w:t>5&gt;</w:t>
      </w:r>
      <w:r w:rsidRPr="003109CF">
        <w:rPr>
          <w:rFonts w:eastAsia="Times New Roman"/>
          <w:lang w:eastAsia="ja-JP"/>
        </w:rPr>
        <w:tab/>
        <w:t xml:space="preserve">start acquiring </w:t>
      </w:r>
      <w:proofErr w:type="gramStart"/>
      <w:r w:rsidRPr="003109CF">
        <w:rPr>
          <w:rFonts w:eastAsia="Times New Roman"/>
          <w:i/>
          <w:iCs/>
          <w:lang w:eastAsia="ja-JP"/>
        </w:rPr>
        <w:t>SystemInformationBlockType10</w:t>
      </w:r>
      <w:r w:rsidRPr="003109CF">
        <w:rPr>
          <w:rFonts w:eastAsia="Times New Roman"/>
          <w:lang w:eastAsia="ja-JP"/>
        </w:rPr>
        <w:t>;</w:t>
      </w:r>
      <w:proofErr w:type="gramEnd"/>
    </w:p>
    <w:p w14:paraId="7099ED62"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else</w:t>
      </w:r>
    </w:p>
    <w:p w14:paraId="5C34BFBC" w14:textId="77777777" w:rsidR="003109CF" w:rsidRPr="003109CF" w:rsidRDefault="003109CF" w:rsidP="003109CF">
      <w:pPr>
        <w:overflowPunct w:val="0"/>
        <w:autoSpaceDE w:val="0"/>
        <w:autoSpaceDN w:val="0"/>
        <w:adjustRightInd w:val="0"/>
        <w:ind w:left="1702" w:hanging="284"/>
        <w:textAlignment w:val="baseline"/>
        <w:rPr>
          <w:rFonts w:eastAsia="Times New Roman"/>
          <w:lang w:eastAsia="ja-JP"/>
        </w:rPr>
      </w:pPr>
      <w:r w:rsidRPr="003109CF">
        <w:rPr>
          <w:rFonts w:eastAsia="Times New Roman"/>
          <w:lang w:eastAsia="ja-JP"/>
        </w:rPr>
        <w:t>5&gt;</w:t>
      </w:r>
      <w:r w:rsidRPr="003109CF">
        <w:rPr>
          <w:rFonts w:eastAsia="Times New Roman"/>
          <w:lang w:eastAsia="ja-JP"/>
        </w:rPr>
        <w:tab/>
        <w:t xml:space="preserve">start acquiring </w:t>
      </w:r>
      <w:r w:rsidRPr="003109CF">
        <w:rPr>
          <w:rFonts w:eastAsia="Times New Roman"/>
          <w:i/>
          <w:lang w:eastAsia="ja-JP"/>
        </w:rPr>
        <w:t>SystemInformationBlockType10</w:t>
      </w:r>
      <w:r w:rsidRPr="003109CF">
        <w:rPr>
          <w:rFonts w:eastAsia="Times New Roman"/>
          <w:lang w:eastAsia="ja-JP"/>
        </w:rPr>
        <w:t xml:space="preserve"> </w:t>
      </w:r>
      <w:proofErr w:type="gramStart"/>
      <w:r w:rsidRPr="003109CF">
        <w:rPr>
          <w:rFonts w:eastAsia="Times New Roman"/>
          <w:lang w:eastAsia="ja-JP"/>
        </w:rPr>
        <w:t>immediately;</w:t>
      </w:r>
      <w:proofErr w:type="gramEnd"/>
    </w:p>
    <w:p w14:paraId="6EAC884E"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SystemInformationBlockType11</w:t>
      </w:r>
      <w:r w:rsidRPr="003109CF">
        <w:rPr>
          <w:rFonts w:eastAsia="Times New Roman"/>
          <w:lang w:eastAsia="ja-JP"/>
        </w:rPr>
        <w:t xml:space="preserve"> is present:</w:t>
      </w:r>
    </w:p>
    <w:p w14:paraId="6BF5FF96" w14:textId="24C2861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start acquiring </w:t>
      </w:r>
      <w:r w:rsidRPr="003109CF">
        <w:rPr>
          <w:rFonts w:eastAsia="Times New Roman"/>
          <w:i/>
          <w:lang w:eastAsia="ja-JP"/>
        </w:rPr>
        <w:t>SystemInformationBlockType11</w:t>
      </w:r>
      <w:r w:rsidRPr="003109CF">
        <w:rPr>
          <w:rFonts w:eastAsia="Times New Roman"/>
          <w:lang w:eastAsia="ja-JP"/>
        </w:rPr>
        <w:t xml:space="preserve"> </w:t>
      </w:r>
      <w:proofErr w:type="gramStart"/>
      <w:r w:rsidRPr="003109CF">
        <w:rPr>
          <w:rFonts w:eastAsia="Times New Roman"/>
          <w:lang w:eastAsia="ja-JP"/>
        </w:rPr>
        <w:t>immediately;</w:t>
      </w:r>
      <w:proofErr w:type="gramEnd"/>
    </w:p>
    <w:p w14:paraId="575B0305" w14:textId="77777777" w:rsidR="003109CF" w:rsidRPr="003109CF" w:rsidRDefault="003109CF" w:rsidP="003109CF">
      <w:pPr>
        <w:keepLines/>
        <w:overflowPunct w:val="0"/>
        <w:autoSpaceDE w:val="0"/>
        <w:autoSpaceDN w:val="0"/>
        <w:adjustRightInd w:val="0"/>
        <w:spacing w:after="120"/>
        <w:ind w:left="1135" w:hanging="851"/>
        <w:textAlignment w:val="baseline"/>
        <w:rPr>
          <w:rFonts w:eastAsia="Times New Roman"/>
          <w:lang w:eastAsia="ja-JP"/>
        </w:rPr>
      </w:pPr>
      <w:r w:rsidRPr="003109CF">
        <w:rPr>
          <w:rFonts w:eastAsia="Times New Roman"/>
          <w:lang w:eastAsia="ja-JP"/>
        </w:rPr>
        <w:t>NOTE 2:</w:t>
      </w:r>
      <w:r w:rsidRPr="003109CF">
        <w:rPr>
          <w:rFonts w:eastAsia="Times New Roman"/>
          <w:lang w:eastAsia="ja-JP"/>
        </w:rPr>
        <w:tab/>
        <w:t xml:space="preserve">UEs shall start acquiring </w:t>
      </w:r>
      <w:r w:rsidRPr="003109CF">
        <w:rPr>
          <w:rFonts w:eastAsia="Times New Roman"/>
          <w:i/>
          <w:lang w:eastAsia="ja-JP"/>
        </w:rPr>
        <w:t>SystemInformationBlockType10</w:t>
      </w:r>
      <w:r w:rsidRPr="003109CF">
        <w:rPr>
          <w:rFonts w:eastAsia="Times New Roman"/>
          <w:lang w:eastAsia="ja-JP"/>
        </w:rPr>
        <w:t xml:space="preserve"> and </w:t>
      </w:r>
      <w:r w:rsidRPr="003109CF">
        <w:rPr>
          <w:rFonts w:eastAsia="Times New Roman"/>
          <w:i/>
          <w:lang w:eastAsia="ja-JP"/>
        </w:rPr>
        <w:t>SystemInformationBlockType11</w:t>
      </w:r>
      <w:r w:rsidRPr="003109CF">
        <w:rPr>
          <w:rFonts w:eastAsia="Times New Roman"/>
          <w:lang w:eastAsia="ja-JP"/>
        </w:rPr>
        <w:t xml:space="preserve"> as described above even when </w:t>
      </w:r>
      <w:proofErr w:type="spellStart"/>
      <w:r w:rsidRPr="003109CF">
        <w:rPr>
          <w:rFonts w:eastAsia="Times New Roman"/>
          <w:i/>
          <w:lang w:eastAsia="ja-JP"/>
        </w:rPr>
        <w:t>systemInfoValueTag</w:t>
      </w:r>
      <w:proofErr w:type="spellEnd"/>
      <w:r w:rsidRPr="003109CF">
        <w:rPr>
          <w:rFonts w:eastAsia="Times New Roman"/>
          <w:lang w:eastAsia="ja-JP"/>
        </w:rPr>
        <w:t xml:space="preserve"> in </w:t>
      </w:r>
      <w:r w:rsidRPr="003109CF">
        <w:rPr>
          <w:rFonts w:eastAsia="Times New Roman"/>
          <w:i/>
          <w:lang w:eastAsia="ja-JP"/>
        </w:rPr>
        <w:t xml:space="preserve">SystemInformationBlockType1 </w:t>
      </w:r>
      <w:r w:rsidRPr="003109CF">
        <w:rPr>
          <w:rFonts w:eastAsia="Times New Roman"/>
          <w:lang w:eastAsia="ja-JP"/>
        </w:rPr>
        <w:t>has not changed.</w:t>
      </w:r>
    </w:p>
    <w:p w14:paraId="598FB573"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if the UE is CMAS capable:</w:t>
      </w:r>
    </w:p>
    <w:p w14:paraId="7930E66C"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upon entering a cell during RRC_IDLE, following successful handover or upon connection re-establishment:</w:t>
      </w:r>
    </w:p>
    <w:p w14:paraId="772A08F8" w14:textId="633D3444" w:rsidR="00C12D59" w:rsidRPr="00D94351" w:rsidRDefault="00C12D59" w:rsidP="00C12D59">
      <w:pPr>
        <w:overflowPunct w:val="0"/>
        <w:autoSpaceDE w:val="0"/>
        <w:autoSpaceDN w:val="0"/>
        <w:adjustRightInd w:val="0"/>
        <w:ind w:left="1135" w:hanging="284"/>
        <w:textAlignment w:val="baseline"/>
        <w:rPr>
          <w:ins w:id="56" w:author="Nokia" w:date="2025-08-04T18:59:00Z" w16du:dateUtc="2025-08-04T10:59:00Z"/>
          <w:lang w:eastAsia="zh-CN"/>
        </w:rPr>
      </w:pPr>
      <w:ins w:id="57" w:author="Nokia" w:date="2025-08-04T18:59:00Z" w16du:dateUtc="2025-08-04T10:59:00Z">
        <w:r w:rsidRPr="003109CF">
          <w:rPr>
            <w:rFonts w:eastAsia="Times New Roman"/>
            <w:lang w:eastAsia="ja-JP"/>
          </w:rPr>
          <w:t>3&gt;</w:t>
        </w:r>
        <w:r w:rsidRPr="003109CF">
          <w:rPr>
            <w:rFonts w:eastAsia="Times New Roman"/>
            <w:lang w:eastAsia="ja-JP"/>
          </w:rPr>
          <w:tab/>
        </w:r>
        <w:r>
          <w:rPr>
            <w:rFonts w:eastAsia="Times New Roman"/>
            <w:lang w:eastAsia="ja-JP"/>
          </w:rPr>
          <w:t>if the UE is not connected to NTN</w:t>
        </w:r>
      </w:ins>
      <w:ins w:id="58" w:author="Nokia" w:date="2025-08-05T14:56:00Z" w16du:dateUtc="2025-08-05T06:56:00Z">
        <w:r w:rsidR="00D94351">
          <w:rPr>
            <w:rFonts w:hint="eastAsia"/>
            <w:lang w:eastAsia="zh-CN"/>
          </w:rPr>
          <w:t>:</w:t>
        </w:r>
      </w:ins>
    </w:p>
    <w:p w14:paraId="6404C1C8" w14:textId="50755F2A" w:rsidR="003109CF" w:rsidRPr="003109CF" w:rsidRDefault="00F47276" w:rsidP="00902ED5">
      <w:pPr>
        <w:overflowPunct w:val="0"/>
        <w:autoSpaceDE w:val="0"/>
        <w:autoSpaceDN w:val="0"/>
        <w:adjustRightInd w:val="0"/>
        <w:ind w:left="1135"/>
        <w:textAlignment w:val="baseline"/>
        <w:rPr>
          <w:rFonts w:eastAsia="Times New Roman"/>
          <w:lang w:eastAsia="ja-JP"/>
        </w:rPr>
      </w:pPr>
      <w:ins w:id="59" w:author="Nokia" w:date="2025-08-04T21:17:00Z" w16du:dateUtc="2025-08-04T13:17:00Z">
        <w:r>
          <w:rPr>
            <w:rFonts w:hint="eastAsia"/>
            <w:lang w:eastAsia="zh-CN"/>
          </w:rPr>
          <w:t>4</w:t>
        </w:r>
      </w:ins>
      <w:del w:id="60" w:author="Nokia" w:date="2025-08-04T21:17:00Z" w16du:dateUtc="2025-08-04T13:17:00Z">
        <w:r w:rsidR="003109CF" w:rsidRPr="003109CF">
          <w:rPr>
            <w:rFonts w:eastAsia="Times New Roman"/>
            <w:lang w:eastAsia="ja-JP"/>
          </w:rPr>
          <w:delText>3</w:delText>
        </w:r>
      </w:del>
      <w:r w:rsidR="003109CF" w:rsidRPr="003109CF">
        <w:rPr>
          <w:rFonts w:eastAsia="Times New Roman"/>
          <w:lang w:eastAsia="ja-JP"/>
        </w:rPr>
        <w:t>&gt;</w:t>
      </w:r>
      <w:r w:rsidR="003109CF" w:rsidRPr="003109CF">
        <w:rPr>
          <w:rFonts w:eastAsia="Times New Roman"/>
          <w:lang w:eastAsia="ja-JP"/>
        </w:rPr>
        <w:tab/>
        <w:t xml:space="preserve">discard any previously buffered </w:t>
      </w:r>
      <w:proofErr w:type="spellStart"/>
      <w:proofErr w:type="gramStart"/>
      <w:r w:rsidR="003109CF" w:rsidRPr="003109CF">
        <w:rPr>
          <w:rFonts w:eastAsia="Times New Roman"/>
          <w:i/>
          <w:lang w:eastAsia="ja-JP"/>
        </w:rPr>
        <w:t>warningMessageSegment</w:t>
      </w:r>
      <w:proofErr w:type="spellEnd"/>
      <w:r w:rsidR="003109CF" w:rsidRPr="003109CF">
        <w:rPr>
          <w:rFonts w:eastAsia="Times New Roman"/>
          <w:lang w:eastAsia="ja-JP"/>
        </w:rPr>
        <w:t>;</w:t>
      </w:r>
      <w:proofErr w:type="gramEnd"/>
    </w:p>
    <w:p w14:paraId="258AFBEF" w14:textId="75766B01" w:rsidR="003109CF" w:rsidRPr="003109CF" w:rsidRDefault="00F47276" w:rsidP="00902ED5">
      <w:pPr>
        <w:overflowPunct w:val="0"/>
        <w:autoSpaceDE w:val="0"/>
        <w:autoSpaceDN w:val="0"/>
        <w:adjustRightInd w:val="0"/>
        <w:ind w:left="1135"/>
        <w:textAlignment w:val="baseline"/>
        <w:rPr>
          <w:rFonts w:eastAsia="Times New Roman"/>
          <w:lang w:eastAsia="ja-JP"/>
        </w:rPr>
      </w:pPr>
      <w:ins w:id="61" w:author="Nokia" w:date="2025-08-04T21:17:00Z" w16du:dateUtc="2025-08-04T13:17:00Z">
        <w:r>
          <w:rPr>
            <w:rFonts w:hint="eastAsia"/>
            <w:lang w:eastAsia="zh-CN"/>
          </w:rPr>
          <w:t>4</w:t>
        </w:r>
      </w:ins>
      <w:del w:id="62" w:author="Nokia" w:date="2025-08-04T21:17:00Z" w16du:dateUtc="2025-08-04T13:17:00Z">
        <w:r w:rsidR="003109CF" w:rsidRPr="003109CF">
          <w:rPr>
            <w:rFonts w:eastAsia="Times New Roman"/>
            <w:lang w:eastAsia="ja-JP"/>
          </w:rPr>
          <w:delText>3</w:delText>
        </w:r>
      </w:del>
      <w:r w:rsidR="003109CF" w:rsidRPr="003109CF">
        <w:rPr>
          <w:rFonts w:eastAsia="Times New Roman"/>
          <w:lang w:eastAsia="ja-JP"/>
        </w:rPr>
        <w:t>&gt;</w:t>
      </w:r>
      <w:r w:rsidR="003109CF" w:rsidRPr="003109CF">
        <w:rPr>
          <w:rFonts w:eastAsia="Times New Roman"/>
          <w:lang w:eastAsia="ja-JP"/>
        </w:rPr>
        <w:tab/>
        <w:t xml:space="preserve">clear, if any, stored values of </w:t>
      </w:r>
      <w:proofErr w:type="spellStart"/>
      <w:r w:rsidR="003109CF" w:rsidRPr="003109CF">
        <w:rPr>
          <w:rFonts w:eastAsia="Times New Roman"/>
          <w:i/>
          <w:lang w:eastAsia="ja-JP"/>
        </w:rPr>
        <w:t>messageIdentifier</w:t>
      </w:r>
      <w:proofErr w:type="spellEnd"/>
      <w:r w:rsidR="003109CF" w:rsidRPr="003109CF">
        <w:rPr>
          <w:rFonts w:eastAsia="Times New Roman"/>
          <w:lang w:eastAsia="ja-JP"/>
        </w:rPr>
        <w:t xml:space="preserve"> and </w:t>
      </w:r>
      <w:proofErr w:type="spellStart"/>
      <w:r w:rsidR="003109CF" w:rsidRPr="003109CF">
        <w:rPr>
          <w:rFonts w:eastAsia="Times New Roman"/>
          <w:i/>
          <w:lang w:eastAsia="ja-JP"/>
        </w:rPr>
        <w:t>serialNumber</w:t>
      </w:r>
      <w:proofErr w:type="spellEnd"/>
      <w:r w:rsidR="003109CF" w:rsidRPr="003109CF">
        <w:rPr>
          <w:rFonts w:eastAsia="Times New Roman"/>
          <w:lang w:eastAsia="ja-JP"/>
        </w:rPr>
        <w:t xml:space="preserve"> for </w:t>
      </w:r>
      <w:r w:rsidR="003109CF" w:rsidRPr="003109CF">
        <w:rPr>
          <w:rFonts w:eastAsia="Times New Roman"/>
          <w:i/>
          <w:lang w:eastAsia="ja-JP"/>
        </w:rPr>
        <w:t>SystemInformationBlockType12</w:t>
      </w:r>
      <w:r w:rsidR="003109CF" w:rsidRPr="003109CF">
        <w:rPr>
          <w:rFonts w:eastAsia="Times New Roman"/>
          <w:lang w:eastAsia="ja-JP"/>
        </w:rPr>
        <w:t xml:space="preserve"> associated with the discarded </w:t>
      </w:r>
      <w:proofErr w:type="spellStart"/>
      <w:proofErr w:type="gramStart"/>
      <w:r w:rsidR="003109CF" w:rsidRPr="003109CF">
        <w:rPr>
          <w:rFonts w:eastAsia="Times New Roman"/>
          <w:i/>
          <w:lang w:eastAsia="ja-JP"/>
        </w:rPr>
        <w:t>warningMessageSegment</w:t>
      </w:r>
      <w:proofErr w:type="spellEnd"/>
      <w:r w:rsidR="003109CF" w:rsidRPr="003109CF">
        <w:rPr>
          <w:rFonts w:eastAsia="Times New Roman"/>
          <w:lang w:eastAsia="ja-JP"/>
        </w:rPr>
        <w:t>;</w:t>
      </w:r>
      <w:proofErr w:type="gramEnd"/>
    </w:p>
    <w:p w14:paraId="5FEFD757"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when the UE acquires </w:t>
      </w:r>
      <w:r w:rsidRPr="003109CF">
        <w:rPr>
          <w:rFonts w:eastAsia="Times New Roman"/>
          <w:i/>
          <w:lang w:eastAsia="ja-JP"/>
        </w:rPr>
        <w:t>SystemInformationBlockType1</w:t>
      </w:r>
      <w:r w:rsidRPr="003109CF">
        <w:rPr>
          <w:rFonts w:eastAsia="Times New Roman"/>
          <w:lang w:eastAsia="ja-JP"/>
        </w:rPr>
        <w:t xml:space="preserve"> following CMAS indication, upon entering a cell during RRC_IDLE, following successful handover and upon connection re-establishment:</w:t>
      </w:r>
    </w:p>
    <w:p w14:paraId="0F250471"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SystemInformationBlockType12</w:t>
      </w:r>
      <w:r w:rsidRPr="003109CF">
        <w:rPr>
          <w:rFonts w:eastAsia="Times New Roman"/>
          <w:lang w:eastAsia="ja-JP"/>
        </w:rPr>
        <w:t xml:space="preserve"> is present:</w:t>
      </w:r>
    </w:p>
    <w:p w14:paraId="1A2822BE"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acquire </w:t>
      </w:r>
      <w:proofErr w:type="gramStart"/>
      <w:r w:rsidRPr="003109CF">
        <w:rPr>
          <w:rFonts w:eastAsia="Times New Roman"/>
          <w:i/>
          <w:lang w:eastAsia="ja-JP"/>
        </w:rPr>
        <w:t>SystemInformationBlockType12</w:t>
      </w:r>
      <w:r w:rsidRPr="003109CF">
        <w:rPr>
          <w:rFonts w:eastAsia="Times New Roman"/>
          <w:lang w:eastAsia="ja-JP"/>
        </w:rPr>
        <w:t>;</w:t>
      </w:r>
      <w:proofErr w:type="gramEnd"/>
    </w:p>
    <w:p w14:paraId="10C995A3" w14:textId="77777777" w:rsidR="003109CF" w:rsidRPr="003109CF" w:rsidRDefault="003109CF" w:rsidP="003109CF">
      <w:pPr>
        <w:keepLines/>
        <w:overflowPunct w:val="0"/>
        <w:autoSpaceDE w:val="0"/>
        <w:autoSpaceDN w:val="0"/>
        <w:adjustRightInd w:val="0"/>
        <w:spacing w:after="120"/>
        <w:ind w:left="1135" w:hanging="851"/>
        <w:textAlignment w:val="baseline"/>
        <w:rPr>
          <w:rFonts w:eastAsia="Times New Roman"/>
          <w:lang w:eastAsia="ja-JP"/>
        </w:rPr>
      </w:pPr>
      <w:r w:rsidRPr="003109CF">
        <w:rPr>
          <w:rFonts w:eastAsia="Times New Roman"/>
          <w:lang w:eastAsia="ja-JP"/>
        </w:rPr>
        <w:t>NOTE 3:</w:t>
      </w:r>
      <w:r w:rsidRPr="003109CF">
        <w:rPr>
          <w:rFonts w:eastAsia="Times New Roman"/>
          <w:lang w:eastAsia="ja-JP"/>
        </w:rPr>
        <w:tab/>
        <w:t xml:space="preserve">UEs shall start acquiring </w:t>
      </w:r>
      <w:r w:rsidRPr="003109CF">
        <w:rPr>
          <w:rFonts w:eastAsia="Times New Roman"/>
          <w:i/>
          <w:lang w:eastAsia="ja-JP"/>
        </w:rPr>
        <w:t>SystemInformationBlockType12</w:t>
      </w:r>
      <w:r w:rsidRPr="003109CF">
        <w:rPr>
          <w:rFonts w:eastAsia="Times New Roman"/>
          <w:lang w:eastAsia="ja-JP"/>
        </w:rPr>
        <w:t xml:space="preserve"> as described above even when </w:t>
      </w:r>
      <w:proofErr w:type="spellStart"/>
      <w:r w:rsidRPr="003109CF">
        <w:rPr>
          <w:rFonts w:eastAsia="Times New Roman"/>
          <w:i/>
          <w:lang w:eastAsia="ja-JP"/>
        </w:rPr>
        <w:t>systemInfoValueTag</w:t>
      </w:r>
      <w:proofErr w:type="spellEnd"/>
      <w:r w:rsidRPr="003109CF">
        <w:rPr>
          <w:rFonts w:eastAsia="Times New Roman"/>
          <w:lang w:eastAsia="ja-JP"/>
        </w:rPr>
        <w:t xml:space="preserve"> in </w:t>
      </w:r>
      <w:r w:rsidRPr="003109CF">
        <w:rPr>
          <w:rFonts w:eastAsia="Times New Roman"/>
          <w:i/>
          <w:lang w:eastAsia="ja-JP"/>
        </w:rPr>
        <w:t xml:space="preserve">SystemInformationBlockType1 </w:t>
      </w:r>
      <w:r w:rsidRPr="003109CF">
        <w:rPr>
          <w:rFonts w:eastAsia="Times New Roman"/>
          <w:lang w:eastAsia="ja-JP"/>
        </w:rPr>
        <w:t>has not changed.</w:t>
      </w:r>
    </w:p>
    <w:p w14:paraId="207E540D"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if the UE is interested to receive MBMS services:</w:t>
      </w:r>
    </w:p>
    <w:p w14:paraId="296B354A"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if the UE is capable of MBMS reception as specified in 5.8:</w:t>
      </w:r>
    </w:p>
    <w:p w14:paraId="10E82510"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SystemInformationBlockType13</w:t>
      </w:r>
      <w:r w:rsidRPr="003109CF">
        <w:rPr>
          <w:rFonts w:eastAsia="Times New Roman"/>
          <w:lang w:eastAsia="ja-JP"/>
        </w:rPr>
        <w:t xml:space="preserve"> is present and the UE does not have stored a valid version of this system information block:</w:t>
      </w:r>
    </w:p>
    <w:p w14:paraId="34E28DBC"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acquire </w:t>
      </w:r>
      <w:proofErr w:type="gramStart"/>
      <w:r w:rsidRPr="003109CF">
        <w:rPr>
          <w:rFonts w:eastAsia="Times New Roman"/>
          <w:i/>
          <w:lang w:eastAsia="ja-JP"/>
        </w:rPr>
        <w:t>SystemInformationBlockType13</w:t>
      </w:r>
      <w:r w:rsidRPr="003109CF">
        <w:rPr>
          <w:rFonts w:eastAsia="Times New Roman"/>
          <w:lang w:eastAsia="ja-JP"/>
        </w:rPr>
        <w:t>;</w:t>
      </w:r>
      <w:proofErr w:type="gramEnd"/>
    </w:p>
    <w:p w14:paraId="7264449A"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lastRenderedPageBreak/>
        <w:t>3&gt;</w:t>
      </w:r>
      <w:r w:rsidRPr="003109CF">
        <w:rPr>
          <w:rFonts w:eastAsia="Times New Roman"/>
          <w:lang w:eastAsia="ja-JP"/>
        </w:rPr>
        <w:tab/>
        <w:t xml:space="preserve">else if </w:t>
      </w:r>
      <w:r w:rsidRPr="003109CF">
        <w:rPr>
          <w:rFonts w:eastAsia="Times New Roman"/>
          <w:i/>
          <w:lang w:eastAsia="ja-JP"/>
        </w:rPr>
        <w:t>SystemInformationBlockType13</w:t>
      </w:r>
      <w:r w:rsidRPr="003109CF">
        <w:rPr>
          <w:rFonts w:eastAsia="Times New Roman"/>
          <w:lang w:eastAsia="ja-JP"/>
        </w:rPr>
        <w:t xml:space="preserve"> is present in </w:t>
      </w:r>
      <w:r w:rsidRPr="003109CF">
        <w:rPr>
          <w:rFonts w:eastAsia="Times New Roman"/>
          <w:i/>
          <w:lang w:eastAsia="zh-CN"/>
        </w:rPr>
        <w:t xml:space="preserve">SystemInformationBlockType1-MBMS </w:t>
      </w:r>
      <w:r w:rsidRPr="003109CF">
        <w:rPr>
          <w:rFonts w:eastAsia="Times New Roman"/>
          <w:lang w:eastAsia="ja-JP"/>
        </w:rPr>
        <w:t>and the UE does not have stored a valid version of this system information block:</w:t>
      </w:r>
    </w:p>
    <w:p w14:paraId="0BA8C9F3"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acquire </w:t>
      </w:r>
      <w:r w:rsidRPr="003109CF">
        <w:rPr>
          <w:rFonts w:eastAsia="Times New Roman"/>
          <w:i/>
          <w:lang w:eastAsia="ja-JP"/>
        </w:rPr>
        <w:t xml:space="preserve">SystemInformationBlockType13 </w:t>
      </w:r>
      <w:r w:rsidRPr="003109CF">
        <w:rPr>
          <w:rFonts w:eastAsia="Times New Roman"/>
          <w:lang w:eastAsia="ja-JP"/>
        </w:rPr>
        <w:t xml:space="preserve">from </w:t>
      </w:r>
      <w:r w:rsidRPr="003109CF">
        <w:rPr>
          <w:rFonts w:eastAsia="Times New Roman"/>
          <w:i/>
          <w:lang w:eastAsia="ja-JP"/>
        </w:rPr>
        <w:t>SystemInformationBlockType1-</w:t>
      </w:r>
      <w:proofErr w:type="gramStart"/>
      <w:r w:rsidRPr="003109CF">
        <w:rPr>
          <w:rFonts w:eastAsia="Times New Roman"/>
          <w:i/>
          <w:lang w:eastAsia="ja-JP"/>
        </w:rPr>
        <w:t>MBMS</w:t>
      </w:r>
      <w:r w:rsidRPr="003109CF">
        <w:rPr>
          <w:rFonts w:eastAsia="Times New Roman"/>
          <w:lang w:eastAsia="ja-JP"/>
        </w:rPr>
        <w:t>;</w:t>
      </w:r>
      <w:proofErr w:type="gramEnd"/>
    </w:p>
    <w:p w14:paraId="65582872"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zh-CN"/>
        </w:rPr>
      </w:pPr>
      <w:r w:rsidRPr="003109CF">
        <w:rPr>
          <w:rFonts w:eastAsia="Times New Roman"/>
          <w:lang w:eastAsia="zh-CN"/>
        </w:rPr>
        <w:t>2&gt;</w:t>
      </w:r>
      <w:r w:rsidRPr="003109CF">
        <w:rPr>
          <w:rFonts w:eastAsia="Times New Roman"/>
          <w:lang w:eastAsia="zh-CN"/>
        </w:rPr>
        <w:tab/>
        <w:t>if the UE is capable of SC-PTM reception</w:t>
      </w:r>
      <w:r w:rsidRPr="003109CF">
        <w:rPr>
          <w:rFonts w:eastAsia="Times New Roman"/>
          <w:lang w:eastAsia="ja-JP"/>
        </w:rPr>
        <w:t xml:space="preserve"> as specified in 5.8a</w:t>
      </w:r>
      <w:r w:rsidRPr="003109CF">
        <w:rPr>
          <w:rFonts w:eastAsia="Times New Roman"/>
          <w:lang w:eastAsia="zh-CN"/>
        </w:rPr>
        <w:t>:</w:t>
      </w:r>
    </w:p>
    <w:p w14:paraId="02148DF6"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zh-CN"/>
        </w:rPr>
      </w:pPr>
      <w:r w:rsidRPr="003109CF">
        <w:rPr>
          <w:rFonts w:eastAsia="Times New Roman"/>
          <w:lang w:eastAsia="zh-CN"/>
        </w:rPr>
        <w:t>3&gt;</w:t>
      </w:r>
      <w:r w:rsidRPr="003109CF">
        <w:rPr>
          <w:rFonts w:eastAsia="Times New Roman"/>
          <w:lang w:eastAsia="zh-CN"/>
        </w:rPr>
        <w:tab/>
        <w:t xml:space="preserve">if </w:t>
      </w:r>
      <w:proofErr w:type="spellStart"/>
      <w:r w:rsidRPr="003109CF">
        <w:rPr>
          <w:rFonts w:eastAsia="Times New Roman"/>
          <w:i/>
          <w:lang w:eastAsia="zh-CN"/>
        </w:rPr>
        <w:t>schedulingInfoList</w:t>
      </w:r>
      <w:proofErr w:type="spellEnd"/>
      <w:r w:rsidRPr="003109CF">
        <w:rPr>
          <w:rFonts w:eastAsia="Times New Roman"/>
          <w:lang w:eastAsia="zh-CN"/>
        </w:rPr>
        <w:t xml:space="preserve"> indicates that </w:t>
      </w:r>
      <w:r w:rsidRPr="003109CF">
        <w:rPr>
          <w:rFonts w:eastAsia="Times New Roman"/>
          <w:i/>
          <w:lang w:eastAsia="zh-CN"/>
        </w:rPr>
        <w:t>SystemInformationBlockType20</w:t>
      </w:r>
      <w:r w:rsidRPr="003109CF">
        <w:rPr>
          <w:rFonts w:eastAsia="Times New Roman"/>
          <w:lang w:eastAsia="zh-CN"/>
        </w:rPr>
        <w:t xml:space="preserve"> (</w:t>
      </w:r>
      <w:r w:rsidRPr="003109CF">
        <w:rPr>
          <w:rFonts w:eastAsia="Times New Roman"/>
          <w:i/>
          <w:lang w:eastAsia="zh-CN"/>
        </w:rPr>
        <w:t xml:space="preserve">SystemInformationBlockType20-NB </w:t>
      </w:r>
      <w:r w:rsidRPr="003109CF">
        <w:rPr>
          <w:rFonts w:eastAsia="Times New Roman"/>
          <w:lang w:eastAsia="zh-CN"/>
        </w:rPr>
        <w:t>in NB-IoT) is present and the UE does not have stored a valid version of this system information block:</w:t>
      </w:r>
    </w:p>
    <w:p w14:paraId="6996C319"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zh-CN"/>
        </w:rPr>
      </w:pPr>
      <w:r w:rsidRPr="003109CF">
        <w:rPr>
          <w:rFonts w:eastAsia="Times New Roman"/>
          <w:lang w:eastAsia="zh-CN"/>
        </w:rPr>
        <w:t>4&gt;</w:t>
      </w:r>
      <w:r w:rsidRPr="003109CF">
        <w:rPr>
          <w:rFonts w:eastAsia="Times New Roman"/>
          <w:lang w:eastAsia="zh-CN"/>
        </w:rPr>
        <w:tab/>
        <w:t xml:space="preserve">acquire </w:t>
      </w:r>
      <w:r w:rsidRPr="003109CF">
        <w:rPr>
          <w:rFonts w:eastAsia="Times New Roman"/>
          <w:i/>
          <w:lang w:eastAsia="zh-CN"/>
        </w:rPr>
        <w:t>SystemInformationBlockType20</w:t>
      </w:r>
      <w:r w:rsidRPr="003109CF">
        <w:rPr>
          <w:rFonts w:eastAsia="Times New Roman"/>
          <w:lang w:eastAsia="zh-CN"/>
        </w:rPr>
        <w:t xml:space="preserve"> (</w:t>
      </w:r>
      <w:r w:rsidRPr="003109CF">
        <w:rPr>
          <w:rFonts w:eastAsia="Times New Roman"/>
          <w:i/>
          <w:lang w:eastAsia="zh-CN"/>
        </w:rPr>
        <w:t xml:space="preserve">SystemInformationBlockType20-NB </w:t>
      </w:r>
      <w:r w:rsidRPr="003109CF">
        <w:rPr>
          <w:rFonts w:eastAsia="Times New Roman"/>
          <w:lang w:eastAsia="zh-CN"/>
        </w:rPr>
        <w:t>in NB-IoT</w:t>
      </w:r>
      <w:proofErr w:type="gramStart"/>
      <w:r w:rsidRPr="003109CF">
        <w:rPr>
          <w:rFonts w:eastAsia="Times New Roman"/>
          <w:lang w:eastAsia="zh-CN"/>
        </w:rPr>
        <w:t>);</w:t>
      </w:r>
      <w:proofErr w:type="gramEnd"/>
    </w:p>
    <w:p w14:paraId="57C780C8"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zh-CN"/>
        </w:rPr>
      </w:pPr>
      <w:r w:rsidRPr="003109CF">
        <w:rPr>
          <w:rFonts w:eastAsia="Times New Roman"/>
          <w:lang w:eastAsia="zh-CN"/>
        </w:rPr>
        <w:t>2</w:t>
      </w:r>
      <w:r w:rsidRPr="003109CF">
        <w:rPr>
          <w:rFonts w:eastAsia="Times New Roman"/>
          <w:lang w:eastAsia="ja-JP"/>
        </w:rPr>
        <w:t>&gt;</w:t>
      </w:r>
      <w:r w:rsidRPr="003109CF">
        <w:rPr>
          <w:rFonts w:eastAsia="Times New Roman"/>
          <w:lang w:eastAsia="ja-JP"/>
        </w:rPr>
        <w:tab/>
        <w:t xml:space="preserve">if the UE </w:t>
      </w:r>
      <w:r w:rsidRPr="003109CF">
        <w:rPr>
          <w:rFonts w:eastAsia="Times New Roman"/>
          <w:lang w:eastAsia="zh-CN"/>
        </w:rPr>
        <w:t>is capable of MBMS Service Continuity:</w:t>
      </w:r>
    </w:p>
    <w:p w14:paraId="1BA45C50"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zh-TW"/>
        </w:rPr>
        <w:t>3</w:t>
      </w:r>
      <w:r w:rsidRPr="003109CF">
        <w:rPr>
          <w:rFonts w:eastAsia="Times New Roman"/>
          <w:lang w:eastAsia="ja-JP"/>
        </w:rPr>
        <w:t>&gt;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SystemInformationBlockType1</w:t>
      </w:r>
      <w:r w:rsidRPr="003109CF">
        <w:rPr>
          <w:rFonts w:eastAsia="Times New Roman"/>
          <w:i/>
          <w:lang w:eastAsia="zh-TW"/>
        </w:rPr>
        <w:t>5</w:t>
      </w:r>
      <w:r w:rsidRPr="003109CF">
        <w:rPr>
          <w:rFonts w:eastAsia="Times New Roman"/>
          <w:lang w:eastAsia="ja-JP"/>
        </w:rPr>
        <w:t xml:space="preserve"> </w:t>
      </w:r>
      <w:r w:rsidRPr="003109CF">
        <w:rPr>
          <w:rFonts w:eastAsia="Times New Roman"/>
          <w:lang w:eastAsia="zh-CN"/>
        </w:rPr>
        <w:t>(</w:t>
      </w:r>
      <w:r w:rsidRPr="003109CF">
        <w:rPr>
          <w:rFonts w:eastAsia="Times New Roman"/>
          <w:i/>
          <w:lang w:eastAsia="zh-CN"/>
        </w:rPr>
        <w:t xml:space="preserve">SystemInformationBlockType15-NB </w:t>
      </w:r>
      <w:r w:rsidRPr="003109CF">
        <w:rPr>
          <w:rFonts w:eastAsia="Times New Roman"/>
          <w:lang w:eastAsia="zh-CN"/>
        </w:rPr>
        <w:t xml:space="preserve">in NB-IoT) </w:t>
      </w:r>
      <w:r w:rsidRPr="003109CF">
        <w:rPr>
          <w:rFonts w:eastAsia="Times New Roman"/>
          <w:lang w:eastAsia="ja-JP"/>
        </w:rPr>
        <w:t>is present and the UE does not have stored a valid version of this system information block:</w:t>
      </w:r>
    </w:p>
    <w:p w14:paraId="0B7632DF"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zh-TW"/>
        </w:rPr>
        <w:t>4</w:t>
      </w:r>
      <w:r w:rsidRPr="003109CF">
        <w:rPr>
          <w:rFonts w:eastAsia="Times New Roman"/>
          <w:lang w:eastAsia="ja-JP"/>
        </w:rPr>
        <w:t>&gt;</w:t>
      </w:r>
      <w:r w:rsidRPr="003109CF">
        <w:rPr>
          <w:rFonts w:eastAsia="Times New Roman"/>
          <w:lang w:eastAsia="ja-JP"/>
        </w:rPr>
        <w:tab/>
        <w:t xml:space="preserve">acquire </w:t>
      </w:r>
      <w:r w:rsidRPr="003109CF">
        <w:rPr>
          <w:rFonts w:eastAsia="Times New Roman"/>
          <w:i/>
          <w:lang w:eastAsia="ja-JP"/>
        </w:rPr>
        <w:t>SystemInformationBlockType1</w:t>
      </w:r>
      <w:r w:rsidRPr="003109CF">
        <w:rPr>
          <w:rFonts w:eastAsia="Times New Roman"/>
          <w:i/>
          <w:lang w:eastAsia="zh-TW"/>
        </w:rPr>
        <w:t>5</w:t>
      </w:r>
      <w:r w:rsidRPr="003109CF">
        <w:rPr>
          <w:rFonts w:eastAsia="Times New Roman"/>
          <w:lang w:eastAsia="zh-TW"/>
        </w:rPr>
        <w:t xml:space="preserve"> </w:t>
      </w:r>
      <w:r w:rsidRPr="003109CF">
        <w:rPr>
          <w:rFonts w:eastAsia="Times New Roman"/>
          <w:lang w:eastAsia="zh-CN"/>
        </w:rPr>
        <w:t>(</w:t>
      </w:r>
      <w:r w:rsidRPr="003109CF">
        <w:rPr>
          <w:rFonts w:eastAsia="Times New Roman"/>
          <w:i/>
          <w:lang w:eastAsia="zh-CN"/>
        </w:rPr>
        <w:t xml:space="preserve">SystemInformationBlockType15-NB </w:t>
      </w:r>
      <w:r w:rsidRPr="003109CF">
        <w:rPr>
          <w:rFonts w:eastAsia="Times New Roman"/>
          <w:lang w:eastAsia="zh-CN"/>
        </w:rPr>
        <w:t>in NB-IoT</w:t>
      </w:r>
      <w:proofErr w:type="gramStart"/>
      <w:r w:rsidRPr="003109CF">
        <w:rPr>
          <w:rFonts w:eastAsia="Times New Roman"/>
          <w:lang w:eastAsia="zh-CN"/>
        </w:rPr>
        <w:t>)</w:t>
      </w:r>
      <w:r w:rsidRPr="003109CF">
        <w:rPr>
          <w:rFonts w:eastAsia="Times New Roman"/>
          <w:lang w:eastAsia="ja-JP"/>
        </w:rPr>
        <w:t>;</w:t>
      </w:r>
      <w:proofErr w:type="gramEnd"/>
    </w:p>
    <w:p w14:paraId="508A4544"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if the UE is EAB capable:</w:t>
      </w:r>
    </w:p>
    <w:p w14:paraId="63901AA4"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r>
      <w:r w:rsidRPr="003109CF">
        <w:rPr>
          <w:lang w:eastAsia="ja-JP"/>
        </w:rPr>
        <w:t xml:space="preserve">when </w:t>
      </w:r>
      <w:r w:rsidRPr="003109CF">
        <w:rPr>
          <w:rFonts w:eastAsia="Times New Roman"/>
          <w:lang w:eastAsia="ja-JP"/>
        </w:rPr>
        <w:t xml:space="preserve">the UE does not have </w:t>
      </w:r>
      <w:r w:rsidRPr="003109CF">
        <w:rPr>
          <w:lang w:eastAsia="ja-JP"/>
        </w:rPr>
        <w:t xml:space="preserve">stored </w:t>
      </w:r>
      <w:r w:rsidRPr="003109CF">
        <w:rPr>
          <w:rFonts w:eastAsia="Times New Roman"/>
          <w:lang w:eastAsia="ja-JP"/>
        </w:rPr>
        <w:t xml:space="preserve">a valid version of </w:t>
      </w:r>
      <w:r w:rsidRPr="003109CF">
        <w:rPr>
          <w:rFonts w:eastAsia="Times New Roman"/>
          <w:i/>
          <w:lang w:eastAsia="ja-JP"/>
        </w:rPr>
        <w:t>SystemInformationBlockType14</w:t>
      </w:r>
      <w:r w:rsidRPr="003109CF">
        <w:rPr>
          <w:lang w:eastAsia="ja-JP"/>
        </w:rPr>
        <w:t xml:space="preserve"> upon entering RRC_IDLE, or</w:t>
      </w:r>
      <w:r w:rsidRPr="003109CF">
        <w:rPr>
          <w:rFonts w:eastAsia="Times New Roman"/>
          <w:lang w:eastAsia="ja-JP"/>
        </w:rPr>
        <w:t xml:space="preserve"> when the UE acquires </w:t>
      </w:r>
      <w:r w:rsidRPr="003109CF">
        <w:rPr>
          <w:rFonts w:eastAsia="Times New Roman"/>
          <w:i/>
          <w:lang w:eastAsia="ja-JP"/>
        </w:rPr>
        <w:t>SystemInformationBlockType1</w:t>
      </w:r>
      <w:r w:rsidRPr="003109CF">
        <w:rPr>
          <w:rFonts w:eastAsia="Times New Roman"/>
          <w:lang w:eastAsia="ja-JP"/>
        </w:rPr>
        <w:t xml:space="preserve"> following EAB parameters change notification, or upon entering a cell during RRC_IDLE, or before establishing an RRC connection if using </w:t>
      </w:r>
      <w:proofErr w:type="spellStart"/>
      <w:r w:rsidRPr="003109CF">
        <w:rPr>
          <w:rFonts w:eastAsia="Times New Roman"/>
          <w:lang w:eastAsia="ja-JP"/>
        </w:rPr>
        <w:t>eDRX</w:t>
      </w:r>
      <w:proofErr w:type="spellEnd"/>
      <w:r w:rsidRPr="003109CF">
        <w:rPr>
          <w:rFonts w:eastAsia="Times New Roman"/>
          <w:lang w:eastAsia="ja-JP"/>
        </w:rPr>
        <w:t xml:space="preserve"> with DRX cycle longer than the modification period:</w:t>
      </w:r>
    </w:p>
    <w:p w14:paraId="2A5AF6B9"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SystemInformationBlockType14</w:t>
      </w:r>
      <w:r w:rsidRPr="003109CF">
        <w:rPr>
          <w:rFonts w:eastAsia="Times New Roman"/>
          <w:lang w:eastAsia="ja-JP"/>
        </w:rPr>
        <w:t xml:space="preserve"> is present:</w:t>
      </w:r>
    </w:p>
    <w:p w14:paraId="7EB7D552"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start acquiring </w:t>
      </w:r>
      <w:r w:rsidRPr="003109CF">
        <w:rPr>
          <w:rFonts w:eastAsia="Times New Roman"/>
          <w:i/>
          <w:lang w:eastAsia="ja-JP"/>
        </w:rPr>
        <w:t>SystemInformationBlockType14</w:t>
      </w:r>
      <w:r w:rsidRPr="003109CF">
        <w:rPr>
          <w:rFonts w:eastAsia="Times New Roman"/>
          <w:lang w:eastAsia="ja-JP"/>
        </w:rPr>
        <w:t xml:space="preserve"> </w:t>
      </w:r>
      <w:proofErr w:type="gramStart"/>
      <w:r w:rsidRPr="003109CF">
        <w:rPr>
          <w:rFonts w:eastAsia="Times New Roman"/>
          <w:lang w:eastAsia="ja-JP"/>
        </w:rPr>
        <w:t>immediately;</w:t>
      </w:r>
      <w:proofErr w:type="gramEnd"/>
    </w:p>
    <w:p w14:paraId="6D7F9AE1"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else:</w:t>
      </w:r>
    </w:p>
    <w:p w14:paraId="53659FC0"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discard </w:t>
      </w:r>
      <w:r w:rsidRPr="003109CF">
        <w:rPr>
          <w:rFonts w:eastAsia="Times New Roman"/>
          <w:i/>
          <w:lang w:eastAsia="ja-JP"/>
        </w:rPr>
        <w:t>SystemInformationBlockType14</w:t>
      </w:r>
      <w:r w:rsidRPr="003109CF">
        <w:rPr>
          <w:rFonts w:eastAsia="Times New Roman"/>
          <w:lang w:eastAsia="ja-JP"/>
        </w:rPr>
        <w:t xml:space="preserve">, if previously </w:t>
      </w:r>
      <w:proofErr w:type="gramStart"/>
      <w:r w:rsidRPr="003109CF">
        <w:rPr>
          <w:rFonts w:eastAsia="Times New Roman"/>
          <w:lang w:eastAsia="ja-JP"/>
        </w:rPr>
        <w:t>received;</w:t>
      </w:r>
      <w:proofErr w:type="gramEnd"/>
    </w:p>
    <w:p w14:paraId="7CAE65E2" w14:textId="77777777" w:rsidR="003109CF" w:rsidRPr="003109CF" w:rsidRDefault="003109CF" w:rsidP="003109CF">
      <w:pPr>
        <w:keepLines/>
        <w:overflowPunct w:val="0"/>
        <w:autoSpaceDE w:val="0"/>
        <w:autoSpaceDN w:val="0"/>
        <w:adjustRightInd w:val="0"/>
        <w:spacing w:after="120"/>
        <w:ind w:left="1135" w:hanging="851"/>
        <w:textAlignment w:val="baseline"/>
        <w:rPr>
          <w:rFonts w:eastAsia="Times New Roman"/>
          <w:lang w:eastAsia="ja-JP"/>
        </w:rPr>
      </w:pPr>
      <w:r w:rsidRPr="003109CF">
        <w:rPr>
          <w:rFonts w:eastAsia="Times New Roman"/>
          <w:lang w:eastAsia="ja-JP"/>
        </w:rPr>
        <w:t>NOTE 4:</w:t>
      </w:r>
      <w:r w:rsidRPr="003109CF">
        <w:rPr>
          <w:rFonts w:eastAsia="Times New Roman"/>
          <w:lang w:eastAsia="ja-JP"/>
        </w:rPr>
        <w:tab/>
        <w:t xml:space="preserve">EAB capable UEs start acquiring </w:t>
      </w:r>
      <w:r w:rsidRPr="003109CF">
        <w:rPr>
          <w:rFonts w:eastAsia="Times New Roman"/>
          <w:i/>
          <w:lang w:eastAsia="ja-JP"/>
        </w:rPr>
        <w:t>SystemInformationBlockType14</w:t>
      </w:r>
      <w:r w:rsidRPr="003109CF">
        <w:rPr>
          <w:rFonts w:eastAsia="Times New Roman"/>
          <w:lang w:eastAsia="ja-JP"/>
        </w:rPr>
        <w:t xml:space="preserve"> as described above even when </w:t>
      </w:r>
      <w:proofErr w:type="spellStart"/>
      <w:r w:rsidRPr="003109CF">
        <w:rPr>
          <w:rFonts w:eastAsia="Times New Roman"/>
          <w:i/>
          <w:lang w:eastAsia="ja-JP"/>
        </w:rPr>
        <w:t>systemInfoValueTag</w:t>
      </w:r>
      <w:proofErr w:type="spellEnd"/>
      <w:r w:rsidRPr="003109CF">
        <w:rPr>
          <w:rFonts w:eastAsia="Times New Roman"/>
          <w:lang w:eastAsia="ja-JP"/>
        </w:rPr>
        <w:t xml:space="preserve"> in </w:t>
      </w:r>
      <w:r w:rsidRPr="003109CF">
        <w:rPr>
          <w:rFonts w:eastAsia="Times New Roman"/>
          <w:i/>
          <w:lang w:eastAsia="ja-JP"/>
        </w:rPr>
        <w:t xml:space="preserve">SystemInformationBlockType1 </w:t>
      </w:r>
      <w:r w:rsidRPr="003109CF">
        <w:rPr>
          <w:rFonts w:eastAsia="Times New Roman"/>
          <w:lang w:eastAsia="ja-JP"/>
        </w:rPr>
        <w:t>has not changed.</w:t>
      </w:r>
    </w:p>
    <w:p w14:paraId="498786D6" w14:textId="77777777" w:rsidR="003109CF" w:rsidRPr="003109CF" w:rsidRDefault="003109CF" w:rsidP="003109CF">
      <w:pPr>
        <w:keepLines/>
        <w:overflowPunct w:val="0"/>
        <w:autoSpaceDE w:val="0"/>
        <w:autoSpaceDN w:val="0"/>
        <w:adjustRightInd w:val="0"/>
        <w:ind w:left="1135" w:hanging="851"/>
        <w:textAlignment w:val="baseline"/>
        <w:rPr>
          <w:rFonts w:eastAsia="Times New Roman"/>
          <w:lang w:eastAsia="ja-JP"/>
        </w:rPr>
      </w:pPr>
      <w:r w:rsidRPr="003109CF">
        <w:rPr>
          <w:rFonts w:eastAsia="Times New Roman"/>
          <w:lang w:eastAsia="ja-JP"/>
        </w:rPr>
        <w:t>NOTE 5:</w:t>
      </w:r>
      <w:r w:rsidRPr="003109CF">
        <w:rPr>
          <w:rFonts w:eastAsia="Times New Roman"/>
          <w:lang w:eastAsia="ja-JP"/>
        </w:rPr>
        <w:tab/>
        <w:t xml:space="preserve">EAB capable UEs maintain an </w:t>
      </w:r>
      <w:proofErr w:type="gramStart"/>
      <w:r w:rsidRPr="003109CF">
        <w:rPr>
          <w:rFonts w:eastAsia="Times New Roman"/>
          <w:lang w:eastAsia="ja-JP"/>
        </w:rPr>
        <w:t>up to date</w:t>
      </w:r>
      <w:proofErr w:type="gramEnd"/>
      <w:r w:rsidRPr="003109CF">
        <w:rPr>
          <w:rFonts w:eastAsia="Times New Roman"/>
          <w:lang w:eastAsia="ja-JP"/>
        </w:rPr>
        <w:t xml:space="preserve"> </w:t>
      </w:r>
      <w:r w:rsidRPr="003109CF">
        <w:rPr>
          <w:rFonts w:eastAsia="Times New Roman"/>
          <w:i/>
          <w:lang w:eastAsia="ja-JP"/>
        </w:rPr>
        <w:t>SystemInformationBlockType</w:t>
      </w:r>
      <w:smartTag w:uri="urn:schemas-microsoft-com:office:smarttags" w:element="chmetcnv">
        <w:smartTagPr>
          <w:attr w:name="TCSC" w:val="0"/>
          <w:attr w:name="NumberType" w:val="1"/>
          <w:attr w:name="Negative" w:val="False"/>
          <w:attr w:name="HasSpace" w:val="True"/>
          <w:attr w:name="SourceValue" w:val="14"/>
          <w:attr w:name="UnitName" w:val="in"/>
        </w:smartTagPr>
        <w:r w:rsidRPr="003109CF">
          <w:rPr>
            <w:rFonts w:eastAsia="Times New Roman"/>
            <w:i/>
            <w:lang w:eastAsia="ja-JP"/>
          </w:rPr>
          <w:t>14</w:t>
        </w:r>
        <w:r w:rsidRPr="003109CF">
          <w:rPr>
            <w:rFonts w:eastAsia="Times New Roman"/>
            <w:lang w:eastAsia="ja-JP"/>
          </w:rPr>
          <w:t xml:space="preserve"> in</w:t>
        </w:r>
      </w:smartTag>
      <w:r w:rsidRPr="003109CF">
        <w:rPr>
          <w:rFonts w:eastAsia="Times New Roman"/>
          <w:lang w:eastAsia="ja-JP"/>
        </w:rPr>
        <w:t xml:space="preserve"> RRC_IDLE.</w:t>
      </w:r>
    </w:p>
    <w:p w14:paraId="6F4CA3C5"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if the UE is capable of </w:t>
      </w:r>
      <w:proofErr w:type="spellStart"/>
      <w:r w:rsidRPr="003109CF">
        <w:rPr>
          <w:rFonts w:eastAsia="Times New Roman"/>
          <w:lang w:eastAsia="ja-JP"/>
        </w:rPr>
        <w:t>sidelink</w:t>
      </w:r>
      <w:proofErr w:type="spellEnd"/>
      <w:r w:rsidRPr="003109CF">
        <w:rPr>
          <w:rFonts w:eastAsia="Times New Roman"/>
          <w:lang w:eastAsia="ja-JP"/>
        </w:rPr>
        <w:t xml:space="preserve"> communication and is configured by upper layers to receive or transmit </w:t>
      </w:r>
      <w:proofErr w:type="spellStart"/>
      <w:r w:rsidRPr="003109CF">
        <w:rPr>
          <w:rFonts w:eastAsia="Times New Roman"/>
          <w:lang w:eastAsia="ja-JP"/>
        </w:rPr>
        <w:t>sidelink</w:t>
      </w:r>
      <w:proofErr w:type="spellEnd"/>
      <w:r w:rsidRPr="003109CF">
        <w:rPr>
          <w:rFonts w:eastAsia="Times New Roman"/>
          <w:lang w:eastAsia="ja-JP"/>
        </w:rPr>
        <w:t xml:space="preserve"> communication:</w:t>
      </w:r>
    </w:p>
    <w:p w14:paraId="6A33A936"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the cell used for </w:t>
      </w:r>
      <w:proofErr w:type="spellStart"/>
      <w:r w:rsidRPr="003109CF">
        <w:rPr>
          <w:rFonts w:eastAsia="Times New Roman"/>
          <w:lang w:eastAsia="ja-JP"/>
        </w:rPr>
        <w:t>sidelink</w:t>
      </w:r>
      <w:proofErr w:type="spellEnd"/>
      <w:r w:rsidRPr="003109CF">
        <w:rPr>
          <w:rFonts w:eastAsia="Times New Roman"/>
          <w:lang w:eastAsia="ja-JP"/>
        </w:rPr>
        <w:t xml:space="preserve"> communication meets the S-criteria as defined in TS 36.304 [4]; and</w:t>
      </w:r>
    </w:p>
    <w:p w14:paraId="5AEF6524"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SystemInformationBlockType18</w:t>
      </w:r>
      <w:r w:rsidRPr="003109CF">
        <w:rPr>
          <w:rFonts w:eastAsia="Times New Roman"/>
          <w:lang w:eastAsia="ja-JP"/>
        </w:rPr>
        <w:t xml:space="preserve"> is present and the UE does not have stored a valid version of this system information block:</w:t>
      </w:r>
    </w:p>
    <w:p w14:paraId="2D07FED4"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acquire </w:t>
      </w:r>
      <w:r w:rsidRPr="003109CF">
        <w:rPr>
          <w:rFonts w:eastAsia="Times New Roman"/>
          <w:i/>
          <w:lang w:eastAsia="ja-JP"/>
        </w:rPr>
        <w:t>SystemInformationBlockType18</w:t>
      </w:r>
      <w:r w:rsidRPr="003109CF">
        <w:rPr>
          <w:rFonts w:eastAsia="Times New Roman"/>
          <w:lang w:eastAsia="ja-JP"/>
        </w:rPr>
        <w:t>;</w:t>
      </w:r>
    </w:p>
    <w:p w14:paraId="26C7E24F"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if the UE is capable of </w:t>
      </w:r>
      <w:proofErr w:type="spellStart"/>
      <w:r w:rsidRPr="003109CF">
        <w:rPr>
          <w:rFonts w:eastAsia="Times New Roman"/>
          <w:lang w:eastAsia="ja-JP"/>
        </w:rPr>
        <w:t>sidelink</w:t>
      </w:r>
      <w:proofErr w:type="spellEnd"/>
      <w:r w:rsidRPr="003109CF">
        <w:rPr>
          <w:rFonts w:eastAsia="Times New Roman"/>
          <w:lang w:eastAsia="ja-JP"/>
        </w:rPr>
        <w:t xml:space="preserve"> discovery and is configured by upper layers to receive or transmit </w:t>
      </w:r>
      <w:proofErr w:type="spellStart"/>
      <w:r w:rsidRPr="003109CF">
        <w:rPr>
          <w:rFonts w:eastAsia="Times New Roman"/>
          <w:lang w:eastAsia="ja-JP"/>
        </w:rPr>
        <w:t>sidelink</w:t>
      </w:r>
      <w:proofErr w:type="spellEnd"/>
      <w:r w:rsidRPr="003109CF">
        <w:rPr>
          <w:rFonts w:eastAsia="Times New Roman"/>
          <w:lang w:eastAsia="ja-JP"/>
        </w:rPr>
        <w:t xml:space="preserve"> discovery announcements on the primary frequency:</w:t>
      </w:r>
    </w:p>
    <w:p w14:paraId="5D41BBA0"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of the serving cell/ </w:t>
      </w:r>
      <w:proofErr w:type="spellStart"/>
      <w:r w:rsidRPr="003109CF">
        <w:rPr>
          <w:rFonts w:eastAsia="Times New Roman"/>
          <w:lang w:eastAsia="ja-JP"/>
        </w:rPr>
        <w:t>PCell</w:t>
      </w:r>
      <w:proofErr w:type="spellEnd"/>
      <w:r w:rsidRPr="003109CF">
        <w:rPr>
          <w:rFonts w:eastAsia="Times New Roman"/>
          <w:lang w:eastAsia="ja-JP"/>
        </w:rPr>
        <w:t xml:space="preserve"> indicates that </w:t>
      </w:r>
      <w:r w:rsidRPr="003109CF">
        <w:rPr>
          <w:rFonts w:eastAsia="Times New Roman"/>
          <w:i/>
          <w:lang w:eastAsia="ja-JP"/>
        </w:rPr>
        <w:t>SystemInformationBlockType19</w:t>
      </w:r>
      <w:r w:rsidRPr="003109CF">
        <w:rPr>
          <w:rFonts w:eastAsia="Times New Roman"/>
          <w:lang w:eastAsia="ja-JP"/>
        </w:rPr>
        <w:t xml:space="preserve"> is present and the UE does not have stored a valid version of this system information block:</w:t>
      </w:r>
    </w:p>
    <w:p w14:paraId="3DC7DB8A"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acquire </w:t>
      </w:r>
      <w:r w:rsidRPr="003109CF">
        <w:rPr>
          <w:rFonts w:eastAsia="Times New Roman"/>
          <w:i/>
          <w:lang w:eastAsia="ja-JP"/>
        </w:rPr>
        <w:t>SystemInformationBlockType19</w:t>
      </w:r>
      <w:r w:rsidRPr="003109CF">
        <w:rPr>
          <w:rFonts w:eastAsia="Times New Roman"/>
          <w:lang w:eastAsia="ja-JP"/>
        </w:rPr>
        <w:t>;</w:t>
      </w:r>
    </w:p>
    <w:p w14:paraId="373E24FC"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if the UE is capable of </w:t>
      </w:r>
      <w:proofErr w:type="spellStart"/>
      <w:r w:rsidRPr="003109CF">
        <w:rPr>
          <w:rFonts w:eastAsia="Times New Roman"/>
          <w:lang w:eastAsia="ja-JP"/>
        </w:rPr>
        <w:t>sidelink</w:t>
      </w:r>
      <w:proofErr w:type="spellEnd"/>
      <w:r w:rsidRPr="003109CF">
        <w:rPr>
          <w:rFonts w:eastAsia="Times New Roman"/>
          <w:lang w:eastAsia="ja-JP"/>
        </w:rPr>
        <w:t xml:space="preserve"> discovery and, for each of the one or more frequencies included in</w:t>
      </w:r>
      <w:r w:rsidRPr="003109CF">
        <w:rPr>
          <w:rFonts w:eastAsia="Times New Roman"/>
          <w:i/>
          <w:lang w:eastAsia="ja-JP"/>
        </w:rPr>
        <w:t xml:space="preserve"> </w:t>
      </w:r>
      <w:proofErr w:type="spellStart"/>
      <w:r w:rsidRPr="003109CF">
        <w:rPr>
          <w:rFonts w:eastAsia="Times New Roman"/>
          <w:i/>
          <w:lang w:eastAsia="ja-JP"/>
        </w:rPr>
        <w:t>discInterFreqList</w:t>
      </w:r>
      <w:proofErr w:type="spellEnd"/>
      <w:r w:rsidRPr="003109CF">
        <w:rPr>
          <w:rFonts w:eastAsia="Times New Roman"/>
          <w:lang w:eastAsia="ja-JP"/>
        </w:rPr>
        <w:t xml:space="preserve">, if included in </w:t>
      </w:r>
      <w:r w:rsidRPr="003109CF">
        <w:rPr>
          <w:rFonts w:eastAsia="Times New Roman"/>
          <w:i/>
          <w:lang w:eastAsia="ja-JP"/>
        </w:rPr>
        <w:t>SystemInformationBlockType19</w:t>
      </w:r>
      <w:r w:rsidRPr="003109CF">
        <w:rPr>
          <w:rFonts w:eastAsia="Times New Roman"/>
          <w:lang w:eastAsia="ja-JP"/>
        </w:rPr>
        <w:t xml:space="preserve"> and for which the UE is configured by upper layers to receive </w:t>
      </w:r>
      <w:proofErr w:type="spellStart"/>
      <w:r w:rsidRPr="003109CF">
        <w:rPr>
          <w:rFonts w:eastAsia="Times New Roman"/>
          <w:lang w:eastAsia="ja-JP"/>
        </w:rPr>
        <w:t>sidelink</w:t>
      </w:r>
      <w:proofErr w:type="spellEnd"/>
      <w:r w:rsidRPr="003109CF">
        <w:rPr>
          <w:rFonts w:eastAsia="Times New Roman"/>
          <w:lang w:eastAsia="ja-JP"/>
        </w:rPr>
        <w:t xml:space="preserve"> discovery announcements on:</w:t>
      </w:r>
    </w:p>
    <w:p w14:paraId="661DA7F1"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r w:rsidRPr="003109CF">
        <w:rPr>
          <w:rFonts w:eastAsia="Times New Roman"/>
          <w:i/>
          <w:lang w:eastAsia="ja-JP"/>
        </w:rPr>
        <w:t>SystemInformationBlockType19</w:t>
      </w:r>
      <w:r w:rsidRPr="003109CF">
        <w:rPr>
          <w:rFonts w:eastAsia="Times New Roman"/>
          <w:lang w:eastAsia="ja-JP"/>
        </w:rPr>
        <w:t xml:space="preserve"> of the serving cell/ </w:t>
      </w:r>
      <w:proofErr w:type="spellStart"/>
      <w:r w:rsidRPr="003109CF">
        <w:rPr>
          <w:rFonts w:eastAsia="Times New Roman"/>
          <w:lang w:eastAsia="ja-JP"/>
        </w:rPr>
        <w:t>PCell</w:t>
      </w:r>
      <w:proofErr w:type="spellEnd"/>
      <w:r w:rsidRPr="003109CF">
        <w:rPr>
          <w:rFonts w:eastAsia="Times New Roman"/>
          <w:lang w:eastAsia="ja-JP"/>
        </w:rPr>
        <w:t xml:space="preserve"> does not provide the corresponding reception resources; and</w:t>
      </w:r>
    </w:p>
    <w:p w14:paraId="1AC0C4EF"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w:t>
      </w:r>
      <w:r w:rsidRPr="003109CF">
        <w:rPr>
          <w:rFonts w:eastAsia="Times New Roman"/>
          <w:lang w:eastAsia="zh-CN"/>
        </w:rPr>
        <w:t>of the cell</w:t>
      </w:r>
      <w:r w:rsidRPr="003109CF">
        <w:rPr>
          <w:rFonts w:eastAsia="Times New Roman"/>
          <w:lang w:eastAsia="ja-JP"/>
        </w:rPr>
        <w:t xml:space="preserve"> on the concerned frequency indicates that </w:t>
      </w:r>
      <w:r w:rsidRPr="003109CF">
        <w:rPr>
          <w:rFonts w:eastAsia="Times New Roman"/>
          <w:i/>
          <w:lang w:eastAsia="ja-JP"/>
        </w:rPr>
        <w:t>SystemInformationBlockType19</w:t>
      </w:r>
      <w:r w:rsidRPr="003109CF">
        <w:rPr>
          <w:rFonts w:eastAsia="Times New Roman"/>
          <w:lang w:eastAsia="ja-JP"/>
        </w:rPr>
        <w:t xml:space="preserve"> is present and the UE does not have stored a valid version of this system information block:</w:t>
      </w:r>
    </w:p>
    <w:p w14:paraId="704FCC61"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acquire </w:t>
      </w:r>
      <w:r w:rsidRPr="003109CF">
        <w:rPr>
          <w:rFonts w:eastAsia="Times New Roman"/>
          <w:i/>
          <w:lang w:eastAsia="ja-JP"/>
        </w:rPr>
        <w:t>SystemInformationBlockType19</w:t>
      </w:r>
      <w:r w:rsidRPr="003109CF">
        <w:rPr>
          <w:rFonts w:eastAsia="Times New Roman"/>
          <w:lang w:eastAsia="ja-JP"/>
        </w:rPr>
        <w:t>;</w:t>
      </w:r>
    </w:p>
    <w:p w14:paraId="406090FC"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lastRenderedPageBreak/>
        <w:t>1&gt;</w:t>
      </w:r>
      <w:r w:rsidRPr="003109CF">
        <w:rPr>
          <w:rFonts w:eastAsia="Times New Roman"/>
          <w:lang w:eastAsia="ja-JP"/>
        </w:rPr>
        <w:tab/>
        <w:t xml:space="preserve">if the UE is capable of </w:t>
      </w:r>
      <w:proofErr w:type="spellStart"/>
      <w:r w:rsidRPr="003109CF">
        <w:rPr>
          <w:rFonts w:eastAsia="Times New Roman"/>
          <w:lang w:eastAsia="ja-JP"/>
        </w:rPr>
        <w:t>sidelink</w:t>
      </w:r>
      <w:proofErr w:type="spellEnd"/>
      <w:r w:rsidRPr="003109CF">
        <w:rPr>
          <w:rFonts w:eastAsia="Times New Roman"/>
          <w:lang w:eastAsia="ja-JP"/>
        </w:rPr>
        <w:t xml:space="preserve"> discovery and, for each of the one or more frequencies included in</w:t>
      </w:r>
      <w:r w:rsidRPr="003109CF">
        <w:rPr>
          <w:rFonts w:eastAsia="Times New Roman"/>
          <w:i/>
          <w:lang w:eastAsia="ja-JP"/>
        </w:rPr>
        <w:t xml:space="preserve"> </w:t>
      </w:r>
      <w:proofErr w:type="spellStart"/>
      <w:r w:rsidRPr="003109CF">
        <w:rPr>
          <w:rFonts w:eastAsia="Times New Roman"/>
          <w:i/>
          <w:lang w:eastAsia="ja-JP"/>
        </w:rPr>
        <w:t>discInterFreqList</w:t>
      </w:r>
      <w:proofErr w:type="spellEnd"/>
      <w:r w:rsidRPr="003109CF">
        <w:rPr>
          <w:rFonts w:eastAsia="Times New Roman"/>
          <w:lang w:eastAsia="ja-JP"/>
        </w:rPr>
        <w:t xml:space="preserve">, if included in </w:t>
      </w:r>
      <w:r w:rsidRPr="003109CF">
        <w:rPr>
          <w:rFonts w:eastAsia="Times New Roman"/>
          <w:i/>
          <w:lang w:eastAsia="ja-JP"/>
        </w:rPr>
        <w:t>SystemInformationBlockType19</w:t>
      </w:r>
      <w:r w:rsidRPr="003109CF">
        <w:rPr>
          <w:rFonts w:eastAsia="Times New Roman"/>
          <w:lang w:eastAsia="ja-JP"/>
        </w:rPr>
        <w:t xml:space="preserve"> and for which the UE is configured by upper layers to transmit </w:t>
      </w:r>
      <w:proofErr w:type="spellStart"/>
      <w:r w:rsidRPr="003109CF">
        <w:rPr>
          <w:rFonts w:eastAsia="Times New Roman"/>
          <w:lang w:eastAsia="ja-JP"/>
        </w:rPr>
        <w:t>sidelink</w:t>
      </w:r>
      <w:proofErr w:type="spellEnd"/>
      <w:r w:rsidRPr="003109CF">
        <w:rPr>
          <w:rFonts w:eastAsia="Times New Roman"/>
          <w:lang w:eastAsia="ja-JP"/>
        </w:rPr>
        <w:t xml:space="preserve"> discovery announcements on:</w:t>
      </w:r>
    </w:p>
    <w:p w14:paraId="53A6F52D"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r w:rsidRPr="003109CF">
        <w:rPr>
          <w:rFonts w:eastAsia="Times New Roman"/>
          <w:i/>
          <w:lang w:eastAsia="ja-JP"/>
        </w:rPr>
        <w:t>SystemInformationBlockType19</w:t>
      </w:r>
      <w:r w:rsidRPr="003109CF">
        <w:rPr>
          <w:rFonts w:eastAsia="Times New Roman"/>
          <w:lang w:eastAsia="ja-JP"/>
        </w:rPr>
        <w:t xml:space="preserve"> of the serving cell/ </w:t>
      </w:r>
      <w:proofErr w:type="spellStart"/>
      <w:r w:rsidRPr="003109CF">
        <w:rPr>
          <w:rFonts w:eastAsia="Times New Roman"/>
          <w:lang w:eastAsia="ja-JP"/>
        </w:rPr>
        <w:t>PCell</w:t>
      </w:r>
      <w:proofErr w:type="spellEnd"/>
      <w:r w:rsidRPr="003109CF">
        <w:rPr>
          <w:rFonts w:eastAsia="Times New Roman"/>
          <w:lang w:eastAsia="ja-JP"/>
        </w:rPr>
        <w:t xml:space="preserve"> includes </w:t>
      </w:r>
      <w:proofErr w:type="spellStart"/>
      <w:r w:rsidRPr="003109CF">
        <w:rPr>
          <w:rFonts w:eastAsia="Times New Roman"/>
          <w:i/>
          <w:lang w:eastAsia="ja-JP"/>
        </w:rPr>
        <w:t>discTxResourcesInterFreq</w:t>
      </w:r>
      <w:proofErr w:type="spellEnd"/>
      <w:r w:rsidRPr="003109CF">
        <w:rPr>
          <w:rFonts w:eastAsia="Times New Roman"/>
          <w:lang w:eastAsia="ja-JP"/>
        </w:rPr>
        <w:t xml:space="preserve"> which is set to </w:t>
      </w:r>
      <w:proofErr w:type="spellStart"/>
      <w:r w:rsidRPr="003109CF">
        <w:rPr>
          <w:rFonts w:eastAsia="Times New Roman"/>
          <w:i/>
          <w:lang w:eastAsia="ja-JP"/>
        </w:rPr>
        <w:t>acquireSI-FromCarrier</w:t>
      </w:r>
      <w:proofErr w:type="spellEnd"/>
      <w:r w:rsidRPr="003109CF">
        <w:rPr>
          <w:rFonts w:eastAsia="Times New Roman"/>
          <w:lang w:eastAsia="ja-JP"/>
        </w:rPr>
        <w:t>; and</w:t>
      </w:r>
    </w:p>
    <w:p w14:paraId="4718B330"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of the cell on the concerned frequency indicates that </w:t>
      </w:r>
      <w:r w:rsidRPr="003109CF">
        <w:rPr>
          <w:rFonts w:eastAsia="Times New Roman"/>
          <w:i/>
          <w:lang w:eastAsia="ja-JP"/>
        </w:rPr>
        <w:t>SystemInformationBlockType19</w:t>
      </w:r>
      <w:r w:rsidRPr="003109CF">
        <w:rPr>
          <w:rFonts w:eastAsia="Times New Roman"/>
          <w:lang w:eastAsia="ja-JP"/>
        </w:rPr>
        <w:t xml:space="preserve"> is present and the UE does not have stored a valid version of this system information block:</w:t>
      </w:r>
    </w:p>
    <w:p w14:paraId="199F0B3C"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acquire </w:t>
      </w:r>
      <w:r w:rsidRPr="003109CF">
        <w:rPr>
          <w:rFonts w:eastAsia="Times New Roman"/>
          <w:i/>
          <w:lang w:eastAsia="ja-JP"/>
        </w:rPr>
        <w:t>SystemInformationBlockType19</w:t>
      </w:r>
      <w:r w:rsidRPr="003109CF">
        <w:rPr>
          <w:rFonts w:eastAsia="Times New Roman"/>
          <w:lang w:eastAsia="ja-JP"/>
        </w:rPr>
        <w:t>;</w:t>
      </w:r>
    </w:p>
    <w:p w14:paraId="057ECBA0"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if the UE is a NB-IoT UE connected to EPC and if </w:t>
      </w:r>
      <w:r w:rsidRPr="003109CF">
        <w:rPr>
          <w:rFonts w:eastAsia="Times New Roman"/>
          <w:i/>
          <w:lang w:eastAsia="ja-JP"/>
        </w:rPr>
        <w:t>ab-Enabled</w:t>
      </w:r>
      <w:r w:rsidRPr="003109CF">
        <w:rPr>
          <w:rFonts w:eastAsia="Times New Roman"/>
          <w:lang w:eastAsia="ja-JP"/>
        </w:rPr>
        <w:t xml:space="preserve"> included in</w:t>
      </w:r>
      <w:r w:rsidRPr="003109CF">
        <w:rPr>
          <w:rFonts w:eastAsia="Times New Roman"/>
          <w:i/>
          <w:lang w:eastAsia="ja-JP"/>
        </w:rPr>
        <w:t xml:space="preserve"> </w:t>
      </w:r>
      <w:proofErr w:type="spellStart"/>
      <w:r w:rsidRPr="003109CF">
        <w:rPr>
          <w:rFonts w:eastAsia="Times New Roman"/>
          <w:i/>
          <w:lang w:eastAsia="ja-JP"/>
        </w:rPr>
        <w:t>MasterInformationBlock</w:t>
      </w:r>
      <w:proofErr w:type="spellEnd"/>
      <w:r w:rsidRPr="003109CF">
        <w:rPr>
          <w:rFonts w:eastAsia="Times New Roman"/>
          <w:i/>
          <w:lang w:eastAsia="ja-JP"/>
        </w:rPr>
        <w:t xml:space="preserve">-NB/ </w:t>
      </w:r>
      <w:proofErr w:type="spellStart"/>
      <w:r w:rsidRPr="003109CF">
        <w:rPr>
          <w:rFonts w:eastAsia="Times New Roman"/>
          <w:i/>
          <w:lang w:eastAsia="ja-JP"/>
        </w:rPr>
        <w:t>MasterInformationBlock</w:t>
      </w:r>
      <w:proofErr w:type="spellEnd"/>
      <w:r w:rsidRPr="003109CF">
        <w:rPr>
          <w:rFonts w:eastAsia="Times New Roman"/>
          <w:i/>
          <w:lang w:eastAsia="ja-JP"/>
        </w:rPr>
        <w:t>-TDD-NB</w:t>
      </w:r>
      <w:r w:rsidRPr="003109CF">
        <w:rPr>
          <w:rFonts w:eastAsia="Times New Roman"/>
          <w:lang w:eastAsia="ja-JP"/>
        </w:rPr>
        <w:t xml:space="preserve"> is set to </w:t>
      </w:r>
      <w:r w:rsidRPr="003109CF">
        <w:rPr>
          <w:rFonts w:eastAsia="Times New Roman"/>
          <w:i/>
          <w:lang w:eastAsia="ja-JP"/>
        </w:rPr>
        <w:t>TRUE</w:t>
      </w:r>
      <w:r w:rsidRPr="003109CF">
        <w:rPr>
          <w:rFonts w:eastAsia="Times New Roman"/>
          <w:lang w:eastAsia="ja-JP"/>
        </w:rPr>
        <w:t>:</w:t>
      </w:r>
    </w:p>
    <w:p w14:paraId="6C566FE5"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not initiate the RRC connection establishment/resume procedure </w:t>
      </w:r>
      <w:r w:rsidRPr="003109CF">
        <w:rPr>
          <w:lang w:eastAsia="zh-CN"/>
        </w:rPr>
        <w:t>for all access causes except mobile terminating calls</w:t>
      </w:r>
      <w:r w:rsidRPr="003109CF">
        <w:rPr>
          <w:rFonts w:eastAsia="Times New Roman"/>
          <w:lang w:eastAsia="ja-JP"/>
        </w:rPr>
        <w:t xml:space="preserve"> until the UE has </w:t>
      </w:r>
      <w:r w:rsidRPr="003109CF">
        <w:rPr>
          <w:rFonts w:eastAsia="Times New Roman"/>
          <w:lang w:eastAsia="zh-TW"/>
        </w:rPr>
        <w:t>acquired the</w:t>
      </w:r>
      <w:r w:rsidRPr="003109CF">
        <w:rPr>
          <w:rFonts w:eastAsia="Times New Roman"/>
          <w:lang w:eastAsia="ja-JP"/>
        </w:rPr>
        <w:t xml:space="preserve"> </w:t>
      </w:r>
      <w:r w:rsidRPr="003109CF">
        <w:rPr>
          <w:rFonts w:eastAsia="Times New Roman"/>
          <w:i/>
          <w:lang w:eastAsia="ja-JP"/>
        </w:rPr>
        <w:t>SystemInformationBlockType14</w:t>
      </w:r>
      <w:r w:rsidRPr="003109CF">
        <w:rPr>
          <w:rFonts w:eastAsia="Times New Roman"/>
          <w:lang w:eastAsia="ja-JP"/>
        </w:rPr>
        <w:t>-</w:t>
      </w:r>
      <w:r w:rsidRPr="003109CF">
        <w:rPr>
          <w:rFonts w:eastAsia="Times New Roman"/>
          <w:i/>
          <w:lang w:eastAsia="ja-JP"/>
        </w:rPr>
        <w:t>NB</w:t>
      </w:r>
      <w:r w:rsidRPr="003109CF">
        <w:rPr>
          <w:rFonts w:eastAsia="Times New Roman"/>
          <w:lang w:eastAsia="ja-JP"/>
        </w:rPr>
        <w:t>;</w:t>
      </w:r>
    </w:p>
    <w:p w14:paraId="4B0F9BED"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if the UE is capable of </w:t>
      </w:r>
      <w:r w:rsidRPr="003109CF">
        <w:rPr>
          <w:rFonts w:eastAsia="Times New Roman"/>
          <w:lang w:eastAsia="zh-CN"/>
        </w:rPr>
        <w:t xml:space="preserve">V2X </w:t>
      </w:r>
      <w:proofErr w:type="spellStart"/>
      <w:r w:rsidRPr="003109CF">
        <w:rPr>
          <w:rFonts w:eastAsia="Times New Roman"/>
          <w:lang w:eastAsia="ja-JP"/>
        </w:rPr>
        <w:t>sidelink</w:t>
      </w:r>
      <w:proofErr w:type="spellEnd"/>
      <w:r w:rsidRPr="003109CF">
        <w:rPr>
          <w:rFonts w:eastAsia="Times New Roman"/>
          <w:lang w:eastAsia="ja-JP"/>
        </w:rPr>
        <w:t xml:space="preserve"> communication and is configured by upper layers to receive or transmit </w:t>
      </w:r>
      <w:r w:rsidRPr="003109CF">
        <w:rPr>
          <w:rFonts w:eastAsia="Times New Roman"/>
          <w:lang w:eastAsia="zh-CN"/>
        </w:rPr>
        <w:t xml:space="preserve">V2X </w:t>
      </w:r>
      <w:proofErr w:type="spellStart"/>
      <w:r w:rsidRPr="003109CF">
        <w:rPr>
          <w:rFonts w:eastAsia="Times New Roman"/>
          <w:lang w:eastAsia="ja-JP"/>
        </w:rPr>
        <w:t>sidelink</w:t>
      </w:r>
      <w:proofErr w:type="spellEnd"/>
      <w:r w:rsidRPr="003109CF">
        <w:rPr>
          <w:rFonts w:eastAsia="Times New Roman"/>
          <w:lang w:eastAsia="ja-JP"/>
        </w:rPr>
        <w:t xml:space="preserve"> communication</w:t>
      </w:r>
      <w:r w:rsidRPr="003109CF">
        <w:rPr>
          <w:rFonts w:eastAsia="Times New Roman"/>
          <w:lang w:eastAsia="zh-CN"/>
        </w:rPr>
        <w:t xml:space="preserve"> on a frequency</w:t>
      </w:r>
      <w:r w:rsidRPr="003109CF">
        <w:rPr>
          <w:rFonts w:eastAsia="Times New Roman"/>
          <w:lang w:eastAsia="ja-JP"/>
        </w:rPr>
        <w:t>:</w:t>
      </w:r>
    </w:p>
    <w:p w14:paraId="30DDB721"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on the serving cell/</w:t>
      </w:r>
      <w:proofErr w:type="spellStart"/>
      <w:r w:rsidRPr="003109CF">
        <w:rPr>
          <w:rFonts w:eastAsia="Times New Roman"/>
          <w:lang w:eastAsia="ja-JP"/>
        </w:rPr>
        <w:t>PCell</w:t>
      </w:r>
      <w:proofErr w:type="spellEnd"/>
      <w:r w:rsidRPr="003109CF">
        <w:rPr>
          <w:rFonts w:eastAsia="Times New Roman"/>
          <w:lang w:eastAsia="ja-JP"/>
        </w:rPr>
        <w:t xml:space="preserve"> indicates that </w:t>
      </w:r>
      <w:r w:rsidRPr="003109CF">
        <w:rPr>
          <w:rFonts w:eastAsia="Times New Roman"/>
          <w:i/>
          <w:lang w:eastAsia="ja-JP"/>
        </w:rPr>
        <w:t>SystemInformationBlockType21</w:t>
      </w:r>
      <w:r w:rsidRPr="003109CF">
        <w:rPr>
          <w:rFonts w:eastAsia="Times New Roman"/>
          <w:lang w:eastAsia="ja-JP"/>
        </w:rPr>
        <w:t xml:space="preserve"> is present and the UE does not have stored valid version of this system information block:</w:t>
      </w:r>
    </w:p>
    <w:p w14:paraId="44C73345"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acquire </w:t>
      </w:r>
      <w:r w:rsidRPr="003109CF">
        <w:rPr>
          <w:rFonts w:eastAsia="Times New Roman"/>
          <w:i/>
          <w:lang w:eastAsia="ja-JP"/>
        </w:rPr>
        <w:t>SystemInformationBlockType21</w:t>
      </w:r>
      <w:r w:rsidRPr="003109CF">
        <w:rPr>
          <w:rFonts w:eastAsia="Times New Roman"/>
          <w:lang w:eastAsia="ja-JP"/>
        </w:rPr>
        <w:t xml:space="preserve"> from serving cell/</w:t>
      </w:r>
      <w:proofErr w:type="spellStart"/>
      <w:r w:rsidRPr="003109CF">
        <w:rPr>
          <w:rFonts w:eastAsia="Times New Roman"/>
          <w:lang w:eastAsia="ja-JP"/>
        </w:rPr>
        <w:t>PCell</w:t>
      </w:r>
      <w:proofErr w:type="spellEnd"/>
      <w:r w:rsidRPr="003109CF">
        <w:rPr>
          <w:rFonts w:eastAsia="Times New Roman"/>
          <w:lang w:eastAsia="ja-JP"/>
        </w:rPr>
        <w:t>;</w:t>
      </w:r>
    </w:p>
    <w:p w14:paraId="2906C671"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on the serving cell/</w:t>
      </w:r>
      <w:proofErr w:type="spellStart"/>
      <w:r w:rsidRPr="003109CF">
        <w:rPr>
          <w:rFonts w:eastAsia="Times New Roman"/>
          <w:lang w:eastAsia="ja-JP"/>
        </w:rPr>
        <w:t>PCell</w:t>
      </w:r>
      <w:proofErr w:type="spellEnd"/>
      <w:r w:rsidRPr="003109CF">
        <w:rPr>
          <w:rFonts w:eastAsia="Times New Roman"/>
          <w:lang w:eastAsia="ja-JP"/>
        </w:rPr>
        <w:t xml:space="preserve"> indicates that </w:t>
      </w:r>
      <w:r w:rsidRPr="003109CF">
        <w:rPr>
          <w:rFonts w:eastAsia="Times New Roman"/>
          <w:i/>
          <w:lang w:eastAsia="ja-JP"/>
        </w:rPr>
        <w:t>SystemInformationBlockType26</w:t>
      </w:r>
      <w:r w:rsidRPr="003109CF">
        <w:rPr>
          <w:rFonts w:eastAsia="Times New Roman"/>
          <w:lang w:eastAsia="ja-JP"/>
        </w:rPr>
        <w:t xml:space="preserve"> is present and the UE does not have stored valid version of this system information block;</w:t>
      </w:r>
    </w:p>
    <w:p w14:paraId="03F7B7DE"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acquire </w:t>
      </w:r>
      <w:r w:rsidRPr="003109CF">
        <w:rPr>
          <w:rFonts w:eastAsia="Times New Roman"/>
          <w:i/>
          <w:lang w:eastAsia="ja-JP"/>
        </w:rPr>
        <w:t>SystemInformationBlockType26</w:t>
      </w:r>
      <w:r w:rsidRPr="003109CF">
        <w:rPr>
          <w:rFonts w:eastAsia="Times New Roman"/>
          <w:lang w:eastAsia="ja-JP"/>
        </w:rPr>
        <w:t xml:space="preserve"> from serving cell/</w:t>
      </w:r>
      <w:proofErr w:type="spellStart"/>
      <w:r w:rsidRPr="003109CF">
        <w:rPr>
          <w:rFonts w:eastAsia="Times New Roman"/>
          <w:lang w:eastAsia="ja-JP"/>
        </w:rPr>
        <w:t>PCell</w:t>
      </w:r>
      <w:proofErr w:type="spellEnd"/>
      <w:r w:rsidRPr="003109CF">
        <w:rPr>
          <w:rFonts w:eastAsia="Times New Roman"/>
          <w:lang w:eastAsia="ja-JP"/>
        </w:rPr>
        <w:t>;</w:t>
      </w:r>
    </w:p>
    <w:p w14:paraId="515578D1"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if the UE is capable of V2X </w:t>
      </w:r>
      <w:proofErr w:type="spellStart"/>
      <w:r w:rsidRPr="003109CF">
        <w:rPr>
          <w:rFonts w:eastAsia="Times New Roman"/>
          <w:lang w:eastAsia="ja-JP"/>
        </w:rPr>
        <w:t>sidelink</w:t>
      </w:r>
      <w:proofErr w:type="spellEnd"/>
      <w:r w:rsidRPr="003109CF">
        <w:rPr>
          <w:rFonts w:eastAsia="Times New Roman"/>
          <w:lang w:eastAsia="ja-JP"/>
        </w:rPr>
        <w:t xml:space="preserve"> communication and is configured by upper layers to receive V2X </w:t>
      </w:r>
      <w:proofErr w:type="spellStart"/>
      <w:r w:rsidRPr="003109CF">
        <w:rPr>
          <w:rFonts w:eastAsia="Times New Roman"/>
          <w:lang w:eastAsia="ja-JP"/>
        </w:rPr>
        <w:t>sidelink</w:t>
      </w:r>
      <w:proofErr w:type="spellEnd"/>
      <w:r w:rsidRPr="003109CF">
        <w:rPr>
          <w:rFonts w:eastAsia="Times New Roman"/>
          <w:lang w:eastAsia="ja-JP"/>
        </w:rPr>
        <w:t xml:space="preserve"> communication on a frequency, which is not primary frequency:</w:t>
      </w:r>
    </w:p>
    <w:p w14:paraId="5708DA78"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neither </w:t>
      </w:r>
      <w:r w:rsidRPr="003109CF">
        <w:rPr>
          <w:rFonts w:eastAsia="Times New Roman"/>
          <w:i/>
          <w:lang w:eastAsia="ja-JP"/>
        </w:rPr>
        <w:t>SystemInformationBlockType21</w:t>
      </w:r>
      <w:r w:rsidRPr="003109CF">
        <w:rPr>
          <w:rFonts w:eastAsia="Times New Roman"/>
          <w:lang w:eastAsia="ja-JP"/>
        </w:rPr>
        <w:t xml:space="preserve"> </w:t>
      </w:r>
      <w:r w:rsidRPr="003109CF">
        <w:rPr>
          <w:rFonts w:eastAsia="Times New Roman"/>
          <w:lang w:eastAsia="zh-CN"/>
        </w:rPr>
        <w:t xml:space="preserve">nor </w:t>
      </w:r>
      <w:r w:rsidRPr="003109CF">
        <w:rPr>
          <w:rFonts w:eastAsia="Times New Roman"/>
          <w:i/>
          <w:lang w:eastAsia="ja-JP"/>
        </w:rPr>
        <w:t xml:space="preserve">SystemInformationBlockType26 </w:t>
      </w:r>
      <w:r w:rsidRPr="003109CF">
        <w:rPr>
          <w:rFonts w:eastAsia="Times New Roman"/>
          <w:lang w:eastAsia="ja-JP"/>
        </w:rPr>
        <w:t xml:space="preserve">of the serving cell/ </w:t>
      </w:r>
      <w:proofErr w:type="spellStart"/>
      <w:r w:rsidRPr="003109CF">
        <w:rPr>
          <w:rFonts w:eastAsia="Times New Roman"/>
          <w:lang w:eastAsia="ja-JP"/>
        </w:rPr>
        <w:t>PCell</w:t>
      </w:r>
      <w:proofErr w:type="spellEnd"/>
      <w:r w:rsidRPr="003109CF">
        <w:rPr>
          <w:rFonts w:eastAsia="Times New Roman"/>
          <w:lang w:eastAsia="ja-JP"/>
        </w:rPr>
        <w:t xml:space="preserve"> provide reception resource pool for V2X </w:t>
      </w:r>
      <w:proofErr w:type="spellStart"/>
      <w:r w:rsidRPr="003109CF">
        <w:rPr>
          <w:rFonts w:eastAsia="Times New Roman"/>
          <w:lang w:eastAsia="ja-JP"/>
        </w:rPr>
        <w:t>sidelink</w:t>
      </w:r>
      <w:proofErr w:type="spellEnd"/>
      <w:r w:rsidRPr="003109CF">
        <w:rPr>
          <w:rFonts w:eastAsia="Times New Roman"/>
          <w:lang w:eastAsia="ja-JP"/>
        </w:rPr>
        <w:t xml:space="preserve"> communication for the concerned frequency; and</w:t>
      </w:r>
    </w:p>
    <w:p w14:paraId="09B200B1"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the cell used for </w:t>
      </w:r>
      <w:r w:rsidRPr="003109CF">
        <w:rPr>
          <w:rFonts w:eastAsia="Times New Roman"/>
          <w:lang w:eastAsia="zh-CN"/>
        </w:rPr>
        <w:t xml:space="preserve">V2X </w:t>
      </w:r>
      <w:proofErr w:type="spellStart"/>
      <w:r w:rsidRPr="003109CF">
        <w:rPr>
          <w:rFonts w:eastAsia="Times New Roman"/>
          <w:lang w:eastAsia="ja-JP"/>
        </w:rPr>
        <w:t>sidelink</w:t>
      </w:r>
      <w:proofErr w:type="spellEnd"/>
      <w:r w:rsidRPr="003109CF">
        <w:rPr>
          <w:rFonts w:eastAsia="Times New Roman"/>
          <w:lang w:eastAsia="ja-JP"/>
        </w:rPr>
        <w:t xml:space="preserve"> communication on the concerned frequency meets the S-criteria as defined in TS 36.304 [4]:</w:t>
      </w:r>
    </w:p>
    <w:p w14:paraId="0CD14AA4"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w:t>
      </w:r>
      <w:r w:rsidRPr="003109CF">
        <w:rPr>
          <w:rFonts w:eastAsia="Times New Roman"/>
          <w:lang w:eastAsia="zh-CN"/>
        </w:rPr>
        <w:t>on the concerned frequency</w:t>
      </w:r>
      <w:r w:rsidRPr="003109CF">
        <w:rPr>
          <w:rFonts w:eastAsia="Times New Roman"/>
          <w:lang w:eastAsia="ja-JP"/>
        </w:rPr>
        <w:t xml:space="preserve"> indicates that </w:t>
      </w:r>
      <w:r w:rsidRPr="003109CF">
        <w:rPr>
          <w:rFonts w:eastAsia="Times New Roman"/>
          <w:i/>
          <w:lang w:eastAsia="ja-JP"/>
        </w:rPr>
        <w:t>SystemInformationBlockType</w:t>
      </w:r>
      <w:r w:rsidRPr="003109CF">
        <w:rPr>
          <w:rFonts w:eastAsia="Times New Roman"/>
          <w:i/>
          <w:lang w:eastAsia="zh-CN"/>
        </w:rPr>
        <w:t>21</w:t>
      </w:r>
      <w:r w:rsidRPr="003109CF">
        <w:rPr>
          <w:rFonts w:eastAsia="Times New Roman"/>
          <w:lang w:eastAsia="ja-JP"/>
        </w:rPr>
        <w:t xml:space="preserve"> is present and the UE does not have stored a valid version of this system information block:</w:t>
      </w:r>
    </w:p>
    <w:p w14:paraId="54291BDE"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acquire </w:t>
      </w:r>
      <w:r w:rsidRPr="003109CF">
        <w:rPr>
          <w:rFonts w:eastAsia="Times New Roman"/>
          <w:i/>
          <w:lang w:eastAsia="ja-JP"/>
        </w:rPr>
        <w:t>SystemInformationBlockType</w:t>
      </w:r>
      <w:r w:rsidRPr="003109CF">
        <w:rPr>
          <w:rFonts w:eastAsia="Times New Roman"/>
          <w:i/>
          <w:lang w:eastAsia="zh-CN"/>
        </w:rPr>
        <w:t>21</w:t>
      </w:r>
      <w:r w:rsidRPr="003109CF">
        <w:rPr>
          <w:rFonts w:eastAsia="Times New Roman"/>
          <w:lang w:eastAsia="zh-CN"/>
        </w:rPr>
        <w:t xml:space="preserve"> from the concerned frequency</w:t>
      </w:r>
      <w:r w:rsidRPr="003109CF">
        <w:rPr>
          <w:rFonts w:eastAsia="Times New Roman"/>
          <w:lang w:eastAsia="ja-JP"/>
        </w:rPr>
        <w:t>;</w:t>
      </w:r>
    </w:p>
    <w:p w14:paraId="481EE685"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zh-CN"/>
        </w:rPr>
        <w:t>3</w:t>
      </w:r>
      <w:r w:rsidRPr="003109CF">
        <w:rPr>
          <w:rFonts w:eastAsia="Times New Roman"/>
          <w:lang w:eastAsia="ja-JP"/>
        </w:rPr>
        <w:t>&gt;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w:t>
      </w:r>
      <w:r w:rsidRPr="003109CF">
        <w:rPr>
          <w:rFonts w:eastAsia="Times New Roman"/>
          <w:lang w:eastAsia="zh-CN"/>
        </w:rPr>
        <w:t>on the concerned frequency</w:t>
      </w:r>
      <w:r w:rsidRPr="003109CF">
        <w:rPr>
          <w:rFonts w:eastAsia="Times New Roman"/>
          <w:lang w:eastAsia="ja-JP"/>
        </w:rPr>
        <w:t xml:space="preserve"> indicates that </w:t>
      </w:r>
      <w:r w:rsidRPr="003109CF">
        <w:rPr>
          <w:rFonts w:eastAsia="Times New Roman"/>
          <w:i/>
          <w:lang w:eastAsia="ja-JP"/>
        </w:rPr>
        <w:t>SystemInformationBlockType</w:t>
      </w:r>
      <w:r w:rsidRPr="003109CF">
        <w:rPr>
          <w:rFonts w:eastAsia="Times New Roman"/>
          <w:i/>
          <w:lang w:eastAsia="zh-CN"/>
        </w:rPr>
        <w:t>26</w:t>
      </w:r>
      <w:r w:rsidRPr="003109CF">
        <w:rPr>
          <w:rFonts w:eastAsia="Times New Roman"/>
          <w:lang w:eastAsia="ja-JP"/>
        </w:rPr>
        <w:t xml:space="preserve"> is present and the UE does not have stored a valid version of this system information block:</w:t>
      </w:r>
    </w:p>
    <w:p w14:paraId="647E521B"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zh-CN"/>
        </w:rPr>
        <w:t>4</w:t>
      </w:r>
      <w:r w:rsidRPr="003109CF">
        <w:rPr>
          <w:rFonts w:eastAsia="Times New Roman"/>
          <w:lang w:eastAsia="ja-JP"/>
        </w:rPr>
        <w:t>&gt;</w:t>
      </w:r>
      <w:r w:rsidRPr="003109CF">
        <w:rPr>
          <w:rFonts w:eastAsia="Times New Roman"/>
          <w:lang w:eastAsia="ja-JP"/>
        </w:rPr>
        <w:tab/>
        <w:t xml:space="preserve">acquire </w:t>
      </w:r>
      <w:r w:rsidRPr="003109CF">
        <w:rPr>
          <w:rFonts w:eastAsia="Times New Roman"/>
          <w:i/>
          <w:lang w:eastAsia="ja-JP"/>
        </w:rPr>
        <w:t>SystemInformationBlockType</w:t>
      </w:r>
      <w:r w:rsidRPr="003109CF">
        <w:rPr>
          <w:rFonts w:eastAsia="Times New Roman"/>
          <w:i/>
          <w:lang w:eastAsia="zh-CN"/>
        </w:rPr>
        <w:t>26</w:t>
      </w:r>
      <w:r w:rsidRPr="003109CF">
        <w:rPr>
          <w:rFonts w:eastAsia="Times New Roman"/>
          <w:lang w:eastAsia="zh-CN"/>
        </w:rPr>
        <w:t xml:space="preserve"> from the concerned frequency;</w:t>
      </w:r>
    </w:p>
    <w:p w14:paraId="5D20D52F"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if the UE is capable of V2X </w:t>
      </w:r>
      <w:proofErr w:type="spellStart"/>
      <w:r w:rsidRPr="003109CF">
        <w:rPr>
          <w:rFonts w:eastAsia="Times New Roman"/>
          <w:lang w:eastAsia="ja-JP"/>
        </w:rPr>
        <w:t>sidelink</w:t>
      </w:r>
      <w:proofErr w:type="spellEnd"/>
      <w:r w:rsidRPr="003109CF">
        <w:rPr>
          <w:rFonts w:eastAsia="Times New Roman"/>
          <w:lang w:eastAsia="ja-JP"/>
        </w:rPr>
        <w:t xml:space="preserve"> communication and is configured by upper layers to transmit V2X </w:t>
      </w:r>
      <w:proofErr w:type="spellStart"/>
      <w:r w:rsidRPr="003109CF">
        <w:rPr>
          <w:rFonts w:eastAsia="Times New Roman"/>
          <w:lang w:eastAsia="ja-JP"/>
        </w:rPr>
        <w:t>sidelink</w:t>
      </w:r>
      <w:proofErr w:type="spellEnd"/>
      <w:r w:rsidRPr="003109CF">
        <w:rPr>
          <w:rFonts w:eastAsia="Times New Roman"/>
          <w:lang w:eastAsia="ja-JP"/>
        </w:rPr>
        <w:t xml:space="preserve"> communication on a frequency, which is not primary frequency and is not included in </w:t>
      </w:r>
      <w:r w:rsidRPr="003109CF">
        <w:rPr>
          <w:rFonts w:eastAsia="Times New Roman"/>
          <w:i/>
          <w:lang w:eastAsia="ja-JP"/>
        </w:rPr>
        <w:t>v2x-InterFreqInfoList</w:t>
      </w:r>
      <w:r w:rsidRPr="003109CF">
        <w:rPr>
          <w:rFonts w:eastAsia="Times New Roman"/>
          <w:lang w:eastAsia="ja-JP"/>
        </w:rPr>
        <w:t xml:space="preserve"> in </w:t>
      </w:r>
      <w:r w:rsidRPr="003109CF">
        <w:rPr>
          <w:rFonts w:eastAsia="Times New Roman"/>
          <w:i/>
          <w:lang w:eastAsia="ja-JP"/>
        </w:rPr>
        <w:t>SystemInformationBlockType21</w:t>
      </w:r>
      <w:r w:rsidRPr="003109CF">
        <w:rPr>
          <w:rFonts w:eastAsia="Times New Roman"/>
          <w:lang w:eastAsia="ja-JP"/>
        </w:rPr>
        <w:t xml:space="preserve"> </w:t>
      </w:r>
      <w:r w:rsidRPr="003109CF">
        <w:rPr>
          <w:rFonts w:eastAsia="Times New Roman"/>
          <w:lang w:eastAsia="zh-CN"/>
        </w:rPr>
        <w:t xml:space="preserve">nor </w:t>
      </w:r>
      <w:r w:rsidRPr="003109CF">
        <w:rPr>
          <w:rFonts w:eastAsia="Times New Roman"/>
          <w:i/>
          <w:lang w:eastAsia="ja-JP"/>
        </w:rPr>
        <w:t>SystemInformationBlockType26</w:t>
      </w:r>
      <w:r w:rsidRPr="003109CF">
        <w:rPr>
          <w:rFonts w:eastAsia="Times New Roman"/>
          <w:lang w:eastAsia="ja-JP"/>
        </w:rPr>
        <w:t xml:space="preserve"> of the serving cell/</w:t>
      </w:r>
      <w:proofErr w:type="spellStart"/>
      <w:r w:rsidRPr="003109CF">
        <w:rPr>
          <w:rFonts w:eastAsia="Times New Roman"/>
          <w:lang w:eastAsia="ja-JP"/>
        </w:rPr>
        <w:t>PCell</w:t>
      </w:r>
      <w:proofErr w:type="spellEnd"/>
      <w:r w:rsidRPr="003109CF">
        <w:rPr>
          <w:rFonts w:eastAsia="Times New Roman"/>
          <w:lang w:eastAsia="ja-JP"/>
        </w:rPr>
        <w:t>:</w:t>
      </w:r>
    </w:p>
    <w:p w14:paraId="4F9F642F"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the cell used for V2X </w:t>
      </w:r>
      <w:proofErr w:type="spellStart"/>
      <w:r w:rsidRPr="003109CF">
        <w:rPr>
          <w:rFonts w:eastAsia="Times New Roman"/>
          <w:lang w:eastAsia="ja-JP"/>
        </w:rPr>
        <w:t>sidelink</w:t>
      </w:r>
      <w:proofErr w:type="spellEnd"/>
      <w:r w:rsidRPr="003109CF">
        <w:rPr>
          <w:rFonts w:eastAsia="Times New Roman"/>
          <w:lang w:eastAsia="ja-JP"/>
        </w:rPr>
        <w:t xml:space="preserve"> communication on the concerned frequency meets the S-criteria as defined in TS 36.304 [4]:</w:t>
      </w:r>
    </w:p>
    <w:p w14:paraId="30D33F6F"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on the concerned frequency indicates that </w:t>
      </w:r>
      <w:r w:rsidRPr="003109CF">
        <w:rPr>
          <w:rFonts w:eastAsia="Times New Roman"/>
          <w:i/>
          <w:lang w:eastAsia="ja-JP"/>
        </w:rPr>
        <w:t>SystemInformationBlockType21</w:t>
      </w:r>
      <w:r w:rsidRPr="003109CF">
        <w:rPr>
          <w:rFonts w:eastAsia="Times New Roman"/>
          <w:lang w:eastAsia="ja-JP"/>
        </w:rPr>
        <w:t xml:space="preserve"> is present and the UE does not have stored a valid version of this system information block:</w:t>
      </w:r>
    </w:p>
    <w:p w14:paraId="33354F6E"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acquire </w:t>
      </w:r>
      <w:r w:rsidRPr="003109CF">
        <w:rPr>
          <w:rFonts w:eastAsia="Times New Roman"/>
          <w:i/>
          <w:lang w:eastAsia="ja-JP"/>
        </w:rPr>
        <w:t>SystemInformationBlockType21</w:t>
      </w:r>
      <w:r w:rsidRPr="003109CF">
        <w:rPr>
          <w:rFonts w:eastAsia="Times New Roman"/>
          <w:lang w:eastAsia="ja-JP"/>
        </w:rPr>
        <w:t xml:space="preserve"> from the concerned frequency;</w:t>
      </w:r>
    </w:p>
    <w:p w14:paraId="1F34FB17"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zh-CN"/>
        </w:rPr>
        <w:t>3</w:t>
      </w:r>
      <w:r w:rsidRPr="003109CF">
        <w:rPr>
          <w:rFonts w:eastAsia="Times New Roman"/>
          <w:lang w:eastAsia="ja-JP"/>
        </w:rPr>
        <w:t>&gt;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w:t>
      </w:r>
      <w:r w:rsidRPr="003109CF">
        <w:rPr>
          <w:rFonts w:eastAsia="Times New Roman"/>
          <w:lang w:eastAsia="zh-CN"/>
        </w:rPr>
        <w:t>on the concerned frequency</w:t>
      </w:r>
      <w:r w:rsidRPr="003109CF">
        <w:rPr>
          <w:rFonts w:eastAsia="Times New Roman"/>
          <w:lang w:eastAsia="ja-JP"/>
        </w:rPr>
        <w:t xml:space="preserve"> indicates that </w:t>
      </w:r>
      <w:r w:rsidRPr="003109CF">
        <w:rPr>
          <w:rFonts w:eastAsia="Times New Roman"/>
          <w:i/>
          <w:lang w:eastAsia="ja-JP"/>
        </w:rPr>
        <w:t>SystemInformationBlockType</w:t>
      </w:r>
      <w:r w:rsidRPr="003109CF">
        <w:rPr>
          <w:rFonts w:eastAsia="Times New Roman"/>
          <w:i/>
          <w:lang w:eastAsia="zh-CN"/>
        </w:rPr>
        <w:t>26</w:t>
      </w:r>
      <w:r w:rsidRPr="003109CF">
        <w:rPr>
          <w:rFonts w:eastAsia="Times New Roman"/>
          <w:lang w:eastAsia="ja-JP"/>
        </w:rPr>
        <w:t xml:space="preserve"> is present and the UE does not have stored a valid version of this system information block:</w:t>
      </w:r>
    </w:p>
    <w:p w14:paraId="4E9169D0"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zh-CN"/>
        </w:rPr>
        <w:t>4</w:t>
      </w:r>
      <w:r w:rsidRPr="003109CF">
        <w:rPr>
          <w:rFonts w:eastAsia="Times New Roman"/>
          <w:lang w:eastAsia="ja-JP"/>
        </w:rPr>
        <w:t>&gt;</w:t>
      </w:r>
      <w:r w:rsidRPr="003109CF">
        <w:rPr>
          <w:rFonts w:eastAsia="Times New Roman"/>
          <w:lang w:eastAsia="ja-JP"/>
        </w:rPr>
        <w:tab/>
        <w:t xml:space="preserve">acquire </w:t>
      </w:r>
      <w:r w:rsidRPr="003109CF">
        <w:rPr>
          <w:rFonts w:eastAsia="Times New Roman"/>
          <w:i/>
          <w:lang w:eastAsia="ja-JP"/>
        </w:rPr>
        <w:t>SystemInformationBlockType</w:t>
      </w:r>
      <w:r w:rsidRPr="003109CF">
        <w:rPr>
          <w:rFonts w:eastAsia="Times New Roman"/>
          <w:i/>
          <w:lang w:eastAsia="zh-CN"/>
        </w:rPr>
        <w:t>26</w:t>
      </w:r>
      <w:r w:rsidRPr="003109CF">
        <w:rPr>
          <w:rFonts w:eastAsia="Times New Roman"/>
          <w:lang w:eastAsia="zh-CN"/>
        </w:rPr>
        <w:t xml:space="preserve"> from the </w:t>
      </w:r>
      <w:r w:rsidRPr="003109CF">
        <w:rPr>
          <w:rFonts w:eastAsia="Times New Roman"/>
          <w:lang w:eastAsia="ja-JP"/>
        </w:rPr>
        <w:t>concerned</w:t>
      </w:r>
      <w:r w:rsidRPr="003109CF">
        <w:rPr>
          <w:rFonts w:eastAsia="Times New Roman"/>
          <w:lang w:eastAsia="zh-CN"/>
        </w:rPr>
        <w:t xml:space="preserve"> frequency;</w:t>
      </w:r>
    </w:p>
    <w:p w14:paraId="3B951CD7"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lastRenderedPageBreak/>
        <w:t>1&gt;</w:t>
      </w:r>
      <w:r w:rsidRPr="003109CF">
        <w:rPr>
          <w:rFonts w:eastAsia="Times New Roman"/>
          <w:lang w:eastAsia="ja-JP"/>
        </w:rPr>
        <w:tab/>
        <w:t>if the NB-IoT UE supports NPRACH resources using preamble format 2:</w:t>
      </w:r>
    </w:p>
    <w:p w14:paraId="62803A7F"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SystemInformationBlockType23-NB</w:t>
      </w:r>
      <w:r w:rsidRPr="003109CF">
        <w:rPr>
          <w:rFonts w:eastAsia="Times New Roman"/>
          <w:lang w:eastAsia="ja-JP"/>
        </w:rPr>
        <w:t xml:space="preserve"> is present and the UE does not have stored a valid version of this system information block:</w:t>
      </w:r>
    </w:p>
    <w:p w14:paraId="6C510488"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acquire </w:t>
      </w:r>
      <w:r w:rsidRPr="003109CF">
        <w:rPr>
          <w:rFonts w:eastAsia="Times New Roman"/>
          <w:i/>
          <w:lang w:eastAsia="ja-JP"/>
        </w:rPr>
        <w:t>SystemInformationBlockType23-NB</w:t>
      </w:r>
      <w:r w:rsidRPr="003109CF">
        <w:rPr>
          <w:rFonts w:eastAsia="Times New Roman"/>
          <w:lang w:eastAsia="ja-JP"/>
        </w:rPr>
        <w:t>;</w:t>
      </w:r>
    </w:p>
    <w:p w14:paraId="7B27D2E8"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following a request from positioning upper layers:</w:t>
      </w:r>
    </w:p>
    <w:p w14:paraId="41D31813"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acquire </w:t>
      </w:r>
      <w:r w:rsidRPr="003109CF">
        <w:rPr>
          <w:rFonts w:eastAsia="Times New Roman"/>
          <w:i/>
          <w:noProof/>
          <w:lang w:eastAsia="ja-JP"/>
        </w:rPr>
        <w:t>SystemInformationBlockPos</w:t>
      </w:r>
      <w:r w:rsidRPr="003109CF">
        <w:rPr>
          <w:rFonts w:eastAsia="Times New Roman"/>
          <w:lang w:eastAsia="ja-JP"/>
        </w:rPr>
        <w:t>, as defined in 5.2.3;</w:t>
      </w:r>
    </w:p>
    <w:p w14:paraId="5A4F6C3D"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zh-CN"/>
        </w:rPr>
      </w:pPr>
      <w:r w:rsidRPr="003109CF">
        <w:rPr>
          <w:rFonts w:eastAsia="Times New Roman"/>
          <w:lang w:eastAsia="zh-CN"/>
        </w:rPr>
        <w:t>1&gt;</w:t>
      </w:r>
      <w:r w:rsidRPr="003109CF">
        <w:rPr>
          <w:rFonts w:eastAsia="Times New Roman"/>
          <w:lang w:eastAsia="zh-CN"/>
        </w:rPr>
        <w:tab/>
        <w:t xml:space="preserve">if the UE is capable of NR </w:t>
      </w:r>
      <w:proofErr w:type="spellStart"/>
      <w:r w:rsidRPr="003109CF">
        <w:rPr>
          <w:rFonts w:eastAsia="Times New Roman"/>
          <w:lang w:eastAsia="zh-CN"/>
        </w:rPr>
        <w:t>sidelink</w:t>
      </w:r>
      <w:proofErr w:type="spellEnd"/>
      <w:r w:rsidRPr="003109CF">
        <w:rPr>
          <w:rFonts w:eastAsia="Times New Roman"/>
          <w:lang w:eastAsia="zh-CN"/>
        </w:rPr>
        <w:t xml:space="preserve"> communication and is configured by upper layers to receive or transmit NR </w:t>
      </w:r>
      <w:proofErr w:type="spellStart"/>
      <w:r w:rsidRPr="003109CF">
        <w:rPr>
          <w:rFonts w:eastAsia="Times New Roman"/>
          <w:lang w:eastAsia="zh-CN"/>
        </w:rPr>
        <w:t>sidelink</w:t>
      </w:r>
      <w:proofErr w:type="spellEnd"/>
      <w:r w:rsidRPr="003109CF">
        <w:rPr>
          <w:rFonts w:eastAsia="Times New Roman"/>
          <w:lang w:eastAsia="zh-CN"/>
        </w:rPr>
        <w:t xml:space="preserve"> communication on a frequency:</w:t>
      </w:r>
    </w:p>
    <w:p w14:paraId="33F84A1C"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zh-CN"/>
        </w:rPr>
      </w:pPr>
      <w:r w:rsidRPr="003109CF">
        <w:rPr>
          <w:rFonts w:eastAsia="Times New Roman"/>
          <w:lang w:eastAsia="zh-CN"/>
        </w:rPr>
        <w:t>2&gt;</w:t>
      </w:r>
      <w:r w:rsidRPr="003109CF">
        <w:rPr>
          <w:rFonts w:eastAsia="Times New Roman"/>
          <w:lang w:eastAsia="zh-CN"/>
        </w:rPr>
        <w:tab/>
        <w:t xml:space="preserve">if </w:t>
      </w:r>
      <w:proofErr w:type="spellStart"/>
      <w:r w:rsidRPr="003109CF">
        <w:rPr>
          <w:rFonts w:eastAsia="Times New Roman"/>
          <w:i/>
          <w:lang w:eastAsia="zh-CN"/>
        </w:rPr>
        <w:t>schedulingInfoList</w:t>
      </w:r>
      <w:proofErr w:type="spellEnd"/>
      <w:r w:rsidRPr="003109CF">
        <w:rPr>
          <w:rFonts w:eastAsia="Times New Roman"/>
          <w:lang w:eastAsia="zh-CN"/>
        </w:rPr>
        <w:t xml:space="preserve"> on the serving cell/</w:t>
      </w:r>
      <w:proofErr w:type="spellStart"/>
      <w:r w:rsidRPr="003109CF">
        <w:rPr>
          <w:rFonts w:eastAsia="Times New Roman"/>
          <w:lang w:eastAsia="zh-CN"/>
        </w:rPr>
        <w:t>PCell</w:t>
      </w:r>
      <w:proofErr w:type="spellEnd"/>
      <w:r w:rsidRPr="003109CF">
        <w:rPr>
          <w:rFonts w:eastAsia="Times New Roman"/>
          <w:lang w:eastAsia="zh-CN"/>
        </w:rPr>
        <w:t xml:space="preserve"> indicates that </w:t>
      </w:r>
      <w:r w:rsidRPr="003109CF">
        <w:rPr>
          <w:rFonts w:eastAsia="Times New Roman"/>
          <w:i/>
          <w:lang w:eastAsia="zh-CN"/>
        </w:rPr>
        <w:t>SystemInformationBlockType28</w:t>
      </w:r>
      <w:r w:rsidRPr="003109CF">
        <w:rPr>
          <w:rFonts w:eastAsia="Times New Roman"/>
          <w:lang w:eastAsia="zh-CN"/>
        </w:rPr>
        <w:t xml:space="preserve"> is present and the UE does not have stored valid version of this system information block:</w:t>
      </w:r>
    </w:p>
    <w:p w14:paraId="573FE7DE"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zh-CN"/>
        </w:rPr>
        <w:t>3&gt;</w:t>
      </w:r>
      <w:r w:rsidRPr="003109CF">
        <w:rPr>
          <w:rFonts w:eastAsia="Times New Roman"/>
          <w:lang w:eastAsia="zh-CN"/>
        </w:rPr>
        <w:tab/>
        <w:t xml:space="preserve">acquire </w:t>
      </w:r>
      <w:r w:rsidRPr="003109CF">
        <w:rPr>
          <w:rFonts w:eastAsia="Times New Roman"/>
          <w:i/>
          <w:lang w:eastAsia="zh-CN"/>
        </w:rPr>
        <w:t>SystemInformationBlockType28</w:t>
      </w:r>
      <w:r w:rsidRPr="003109CF">
        <w:rPr>
          <w:rFonts w:eastAsia="Times New Roman"/>
          <w:lang w:eastAsia="zh-CN"/>
        </w:rPr>
        <w:t xml:space="preserve"> from serving cell/</w:t>
      </w:r>
      <w:proofErr w:type="spellStart"/>
      <w:r w:rsidRPr="003109CF">
        <w:rPr>
          <w:rFonts w:eastAsia="Times New Roman"/>
          <w:lang w:eastAsia="zh-CN"/>
        </w:rPr>
        <w:t>PCell</w:t>
      </w:r>
      <w:proofErr w:type="spellEnd"/>
      <w:r w:rsidRPr="003109CF">
        <w:rPr>
          <w:rFonts w:eastAsia="Times New Roman"/>
          <w:lang w:eastAsia="zh-CN"/>
        </w:rPr>
        <w:t>;</w:t>
      </w:r>
    </w:p>
    <w:p w14:paraId="49AF055E"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if the UE connected to 5GC is a BL UE or a UE in CE:</w:t>
      </w:r>
    </w:p>
    <w:p w14:paraId="5A6DB932"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r>
      <w:r w:rsidRPr="003109CF">
        <w:rPr>
          <w:lang w:eastAsia="ja-JP"/>
        </w:rPr>
        <w:t xml:space="preserve">when </w:t>
      </w:r>
      <w:r w:rsidRPr="003109CF">
        <w:rPr>
          <w:rFonts w:eastAsia="Times New Roman"/>
          <w:lang w:eastAsia="ja-JP"/>
        </w:rPr>
        <w:t xml:space="preserve">the UE does not have </w:t>
      </w:r>
      <w:r w:rsidRPr="003109CF">
        <w:rPr>
          <w:lang w:eastAsia="ja-JP"/>
        </w:rPr>
        <w:t xml:space="preserve">stored </w:t>
      </w:r>
      <w:r w:rsidRPr="003109CF">
        <w:rPr>
          <w:rFonts w:eastAsia="Times New Roman"/>
          <w:lang w:eastAsia="ja-JP"/>
        </w:rPr>
        <w:t xml:space="preserve">a valid version of </w:t>
      </w:r>
      <w:r w:rsidRPr="003109CF">
        <w:rPr>
          <w:rFonts w:eastAsia="Times New Roman"/>
          <w:i/>
          <w:lang w:eastAsia="ja-JP"/>
        </w:rPr>
        <w:t>SystemInformationBlockType25</w:t>
      </w:r>
      <w:r w:rsidRPr="003109CF">
        <w:rPr>
          <w:lang w:eastAsia="ja-JP"/>
        </w:rPr>
        <w:t xml:space="preserve"> upon entering RRC_IDLE, or</w:t>
      </w:r>
      <w:r w:rsidRPr="003109CF">
        <w:rPr>
          <w:rFonts w:eastAsia="Times New Roman"/>
          <w:lang w:eastAsia="ja-JP"/>
        </w:rPr>
        <w:t xml:space="preserve"> when the UE acquires </w:t>
      </w:r>
      <w:r w:rsidRPr="003109CF">
        <w:rPr>
          <w:rFonts w:eastAsia="Times New Roman"/>
          <w:i/>
          <w:lang w:eastAsia="ja-JP"/>
        </w:rPr>
        <w:t>SystemInformationBlockType1-BR</w:t>
      </w:r>
      <w:r w:rsidRPr="003109CF">
        <w:rPr>
          <w:rFonts w:eastAsia="Times New Roman"/>
          <w:lang w:eastAsia="ja-JP"/>
        </w:rPr>
        <w:t xml:space="preserve"> following UAC parameters change notification, or upon entering a cell during RRC_IDLE, or before establishing, resuming or re-establishing an RRC connection if using an </w:t>
      </w:r>
      <w:proofErr w:type="spellStart"/>
      <w:r w:rsidRPr="003109CF">
        <w:rPr>
          <w:rFonts w:eastAsia="Times New Roman"/>
          <w:lang w:eastAsia="ja-JP"/>
        </w:rPr>
        <w:t>eDRX</w:t>
      </w:r>
      <w:proofErr w:type="spellEnd"/>
      <w:r w:rsidRPr="003109CF">
        <w:rPr>
          <w:rFonts w:eastAsia="Times New Roman"/>
          <w:lang w:eastAsia="ja-JP"/>
        </w:rPr>
        <w:t xml:space="preserve"> cycle longer than the modification period:</w:t>
      </w:r>
    </w:p>
    <w:p w14:paraId="3E668908"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SystemInformationBlockType25</w:t>
      </w:r>
      <w:r w:rsidRPr="003109CF">
        <w:rPr>
          <w:rFonts w:eastAsia="Times New Roman"/>
          <w:lang w:eastAsia="ja-JP"/>
        </w:rPr>
        <w:t xml:space="preserve"> is present:</w:t>
      </w:r>
    </w:p>
    <w:p w14:paraId="7EA3D7E3"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start acquiring </w:t>
      </w:r>
      <w:r w:rsidRPr="003109CF">
        <w:rPr>
          <w:rFonts w:eastAsia="Times New Roman"/>
          <w:i/>
          <w:lang w:eastAsia="ja-JP"/>
        </w:rPr>
        <w:t>SystemInformationBlockType25</w:t>
      </w:r>
      <w:r w:rsidRPr="003109CF">
        <w:rPr>
          <w:rFonts w:eastAsia="Times New Roman"/>
          <w:lang w:eastAsia="ja-JP"/>
        </w:rPr>
        <w:t xml:space="preserve"> immediately before establishing, resuming or re-establishing</w:t>
      </w:r>
      <w:r w:rsidRPr="003109CF" w:rsidDel="0064335D">
        <w:rPr>
          <w:rFonts w:eastAsia="Times New Roman"/>
          <w:lang w:eastAsia="ja-JP"/>
        </w:rPr>
        <w:t xml:space="preserve"> </w:t>
      </w:r>
      <w:r w:rsidRPr="003109CF">
        <w:rPr>
          <w:rFonts w:eastAsia="Times New Roman"/>
          <w:lang w:eastAsia="ja-JP"/>
        </w:rPr>
        <w:t>an RRC connection;</w:t>
      </w:r>
    </w:p>
    <w:p w14:paraId="6E9E1374"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else:</w:t>
      </w:r>
    </w:p>
    <w:p w14:paraId="415D29E0"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discard </w:t>
      </w:r>
      <w:r w:rsidRPr="003109CF">
        <w:rPr>
          <w:rFonts w:eastAsia="Times New Roman"/>
          <w:i/>
          <w:lang w:eastAsia="ja-JP"/>
        </w:rPr>
        <w:t>SystemInformationBlockType25</w:t>
      </w:r>
      <w:r w:rsidRPr="003109CF">
        <w:rPr>
          <w:rFonts w:eastAsia="Times New Roman"/>
          <w:lang w:eastAsia="ja-JP"/>
        </w:rPr>
        <w:t>, if previously received;</w:t>
      </w:r>
    </w:p>
    <w:p w14:paraId="2E1C3D09" w14:textId="77777777" w:rsidR="003109CF" w:rsidRPr="003109CF" w:rsidRDefault="003109CF" w:rsidP="003109CF">
      <w:pPr>
        <w:keepLines/>
        <w:overflowPunct w:val="0"/>
        <w:autoSpaceDE w:val="0"/>
        <w:autoSpaceDN w:val="0"/>
        <w:adjustRightInd w:val="0"/>
        <w:ind w:left="1135" w:hanging="851"/>
        <w:textAlignment w:val="baseline"/>
        <w:rPr>
          <w:rFonts w:eastAsia="Times New Roman"/>
          <w:lang w:eastAsia="ja-JP"/>
        </w:rPr>
      </w:pPr>
      <w:r w:rsidRPr="003109CF">
        <w:rPr>
          <w:rFonts w:eastAsia="Times New Roman"/>
          <w:lang w:eastAsia="ja-JP"/>
        </w:rPr>
        <w:t>NOTE 5a:</w:t>
      </w:r>
      <w:r w:rsidRPr="003109CF">
        <w:rPr>
          <w:rFonts w:eastAsia="Times New Roman"/>
          <w:lang w:eastAsia="ja-JP"/>
        </w:rPr>
        <w:tab/>
        <w:t xml:space="preserve">When connected to 5GC, BL UEs or a UEs in CE start acquiring </w:t>
      </w:r>
      <w:r w:rsidRPr="003109CF">
        <w:rPr>
          <w:rFonts w:eastAsia="Times New Roman"/>
          <w:i/>
          <w:lang w:eastAsia="ja-JP"/>
        </w:rPr>
        <w:t>SystemInformationBlockType25</w:t>
      </w:r>
      <w:r w:rsidRPr="003109CF">
        <w:rPr>
          <w:rFonts w:eastAsia="Times New Roman"/>
          <w:lang w:eastAsia="ja-JP"/>
        </w:rPr>
        <w:t xml:space="preserve"> as described above even when </w:t>
      </w:r>
      <w:proofErr w:type="spellStart"/>
      <w:r w:rsidRPr="003109CF">
        <w:rPr>
          <w:rFonts w:eastAsia="Times New Roman"/>
          <w:i/>
          <w:lang w:eastAsia="ja-JP"/>
        </w:rPr>
        <w:t>systemInfoValueTag</w:t>
      </w:r>
      <w:proofErr w:type="spellEnd"/>
      <w:r w:rsidRPr="003109CF">
        <w:rPr>
          <w:rFonts w:eastAsia="Times New Roman"/>
          <w:lang w:eastAsia="ja-JP"/>
        </w:rPr>
        <w:t xml:space="preserve"> in </w:t>
      </w:r>
      <w:r w:rsidRPr="003109CF">
        <w:rPr>
          <w:rFonts w:eastAsia="Times New Roman"/>
          <w:i/>
          <w:lang w:eastAsia="ja-JP"/>
        </w:rPr>
        <w:t xml:space="preserve">SystemInformationBlockType1-BR </w:t>
      </w:r>
      <w:r w:rsidRPr="003109CF">
        <w:rPr>
          <w:rFonts w:eastAsia="Times New Roman"/>
          <w:lang w:eastAsia="ja-JP"/>
        </w:rPr>
        <w:t>has not changed.</w:t>
      </w:r>
    </w:p>
    <w:p w14:paraId="0C5E40C3" w14:textId="77777777" w:rsidR="003109CF" w:rsidRPr="003109CF" w:rsidRDefault="003109CF" w:rsidP="003109CF">
      <w:pPr>
        <w:keepLines/>
        <w:overflowPunct w:val="0"/>
        <w:autoSpaceDE w:val="0"/>
        <w:autoSpaceDN w:val="0"/>
        <w:adjustRightInd w:val="0"/>
        <w:ind w:left="1135" w:hanging="851"/>
        <w:textAlignment w:val="baseline"/>
        <w:rPr>
          <w:rFonts w:eastAsia="Times New Roman"/>
          <w:lang w:eastAsia="ja-JP"/>
        </w:rPr>
      </w:pPr>
      <w:r w:rsidRPr="003109CF">
        <w:rPr>
          <w:rFonts w:eastAsia="Times New Roman"/>
          <w:lang w:eastAsia="ja-JP"/>
        </w:rPr>
        <w:t>NOTE 5b:</w:t>
      </w:r>
      <w:r w:rsidRPr="003109CF">
        <w:rPr>
          <w:rFonts w:eastAsia="Times New Roman"/>
          <w:lang w:eastAsia="ja-JP"/>
        </w:rPr>
        <w:tab/>
        <w:t xml:space="preserve">When connected to 5GC, BL UEs or a UEs in CE maintain an up to date </w:t>
      </w:r>
      <w:r w:rsidRPr="003109CF">
        <w:rPr>
          <w:rFonts w:eastAsia="Times New Roman"/>
          <w:i/>
          <w:lang w:eastAsia="ja-JP"/>
        </w:rPr>
        <w:t>SystemInformationBlockType25</w:t>
      </w:r>
      <w:r w:rsidRPr="003109CF">
        <w:rPr>
          <w:rFonts w:eastAsia="Times New Roman"/>
          <w:lang w:eastAsia="ja-JP"/>
        </w:rPr>
        <w:t xml:space="preserve"> in RRC_IDLE.</w:t>
      </w:r>
    </w:p>
    <w:p w14:paraId="16E73F0D"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 xml:space="preserve">if the UE is a NB-IoT UE connected to 5GC and if </w:t>
      </w:r>
      <w:r w:rsidRPr="003109CF">
        <w:rPr>
          <w:rFonts w:eastAsia="Times New Roman"/>
          <w:i/>
          <w:lang w:eastAsia="ja-JP"/>
        </w:rPr>
        <w:t>ab-Enabled5GC</w:t>
      </w:r>
      <w:r w:rsidRPr="003109CF">
        <w:rPr>
          <w:rFonts w:eastAsia="Times New Roman"/>
          <w:lang w:eastAsia="ja-JP"/>
        </w:rPr>
        <w:t xml:space="preserve"> included in</w:t>
      </w:r>
      <w:r w:rsidRPr="003109CF">
        <w:rPr>
          <w:rFonts w:eastAsia="Times New Roman"/>
          <w:i/>
          <w:lang w:eastAsia="ja-JP"/>
        </w:rPr>
        <w:t xml:space="preserve"> </w:t>
      </w:r>
      <w:proofErr w:type="spellStart"/>
      <w:r w:rsidRPr="003109CF">
        <w:rPr>
          <w:rFonts w:eastAsia="Times New Roman"/>
          <w:i/>
          <w:lang w:eastAsia="ja-JP"/>
        </w:rPr>
        <w:t>MasterInformationBlock</w:t>
      </w:r>
      <w:proofErr w:type="spellEnd"/>
      <w:r w:rsidRPr="003109CF">
        <w:rPr>
          <w:rFonts w:eastAsia="Times New Roman"/>
          <w:i/>
          <w:lang w:eastAsia="ja-JP"/>
        </w:rPr>
        <w:t xml:space="preserve">-NB/ </w:t>
      </w:r>
      <w:proofErr w:type="spellStart"/>
      <w:r w:rsidRPr="003109CF">
        <w:rPr>
          <w:rFonts w:eastAsia="Times New Roman"/>
          <w:i/>
          <w:lang w:eastAsia="ja-JP"/>
        </w:rPr>
        <w:t>MasterInformationBlock</w:t>
      </w:r>
      <w:proofErr w:type="spellEnd"/>
      <w:r w:rsidRPr="003109CF">
        <w:rPr>
          <w:rFonts w:eastAsia="Times New Roman"/>
          <w:i/>
          <w:lang w:eastAsia="ja-JP"/>
        </w:rPr>
        <w:t>-TDD-NB</w:t>
      </w:r>
      <w:r w:rsidRPr="003109CF">
        <w:rPr>
          <w:rFonts w:eastAsia="Times New Roman"/>
          <w:lang w:eastAsia="ja-JP"/>
        </w:rPr>
        <w:t xml:space="preserve"> is set to </w:t>
      </w:r>
      <w:r w:rsidRPr="003109CF">
        <w:rPr>
          <w:rFonts w:eastAsia="Times New Roman"/>
          <w:i/>
          <w:lang w:eastAsia="ja-JP"/>
        </w:rPr>
        <w:t>TRUE</w:t>
      </w:r>
      <w:r w:rsidRPr="003109CF">
        <w:rPr>
          <w:rFonts w:eastAsia="Times New Roman"/>
          <w:lang w:eastAsia="ja-JP"/>
        </w:rPr>
        <w:t>:</w:t>
      </w:r>
    </w:p>
    <w:p w14:paraId="406A90C4"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not initiate the RRC connection establishment/ resume/ re-establishment procedure </w:t>
      </w:r>
      <w:r w:rsidRPr="003109CF">
        <w:rPr>
          <w:lang w:eastAsia="zh-CN"/>
        </w:rPr>
        <w:t xml:space="preserve">for all access causes </w:t>
      </w:r>
      <w:r w:rsidRPr="003109CF">
        <w:rPr>
          <w:rFonts w:eastAsia="Times New Roman"/>
          <w:lang w:eastAsia="ja-JP"/>
        </w:rPr>
        <w:t xml:space="preserve">until the UE has </w:t>
      </w:r>
      <w:r w:rsidRPr="003109CF">
        <w:rPr>
          <w:rFonts w:eastAsia="Times New Roman"/>
          <w:lang w:eastAsia="zh-TW"/>
        </w:rPr>
        <w:t>acquired the</w:t>
      </w:r>
      <w:r w:rsidRPr="003109CF">
        <w:rPr>
          <w:rFonts w:eastAsia="Times New Roman"/>
          <w:lang w:eastAsia="ja-JP"/>
        </w:rPr>
        <w:t xml:space="preserve"> </w:t>
      </w:r>
      <w:r w:rsidRPr="003109CF">
        <w:rPr>
          <w:rFonts w:eastAsia="Times New Roman"/>
          <w:i/>
          <w:lang w:eastAsia="ja-JP"/>
        </w:rPr>
        <w:t>SystemInformationBlockType14</w:t>
      </w:r>
      <w:r w:rsidRPr="003109CF">
        <w:rPr>
          <w:rFonts w:eastAsia="Times New Roman"/>
          <w:lang w:eastAsia="ja-JP"/>
        </w:rPr>
        <w:t>-</w:t>
      </w:r>
      <w:r w:rsidRPr="003109CF">
        <w:rPr>
          <w:rFonts w:eastAsia="Times New Roman"/>
          <w:i/>
          <w:lang w:eastAsia="ja-JP"/>
        </w:rPr>
        <w:t>NB</w:t>
      </w:r>
      <w:r w:rsidRPr="003109CF">
        <w:rPr>
          <w:rFonts w:eastAsia="Times New Roman"/>
          <w:lang w:eastAsia="ja-JP"/>
        </w:rPr>
        <w:t>;</w:t>
      </w:r>
    </w:p>
    <w:p w14:paraId="53408E23" w14:textId="77777777" w:rsidR="003109CF" w:rsidRPr="003109CF" w:rsidRDefault="003109CF" w:rsidP="003109CF">
      <w:pPr>
        <w:overflowPunct w:val="0"/>
        <w:autoSpaceDE w:val="0"/>
        <w:autoSpaceDN w:val="0"/>
        <w:adjustRightInd w:val="0"/>
        <w:ind w:left="568" w:hanging="284"/>
        <w:textAlignment w:val="baseline"/>
        <w:rPr>
          <w:rFonts w:eastAsia="Times New Roman"/>
          <w:lang w:eastAsia="ja-JP"/>
        </w:rPr>
      </w:pPr>
      <w:r w:rsidRPr="003109CF">
        <w:rPr>
          <w:rFonts w:eastAsia="Times New Roman"/>
          <w:lang w:eastAsia="ja-JP"/>
        </w:rPr>
        <w:t>1&gt;</w:t>
      </w:r>
      <w:r w:rsidRPr="003109CF">
        <w:rPr>
          <w:rFonts w:eastAsia="Times New Roman"/>
          <w:lang w:eastAsia="ja-JP"/>
        </w:rPr>
        <w:tab/>
        <w:t>if the UE is NTN capable:</w:t>
      </w:r>
    </w:p>
    <w:p w14:paraId="6E99B3DF"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SystemInformationBlockType31</w:t>
      </w:r>
      <w:r w:rsidRPr="003109CF">
        <w:rPr>
          <w:rFonts w:eastAsia="Times New Roman"/>
          <w:lang w:eastAsia="ja-JP"/>
        </w:rPr>
        <w:t xml:space="preserve"> (</w:t>
      </w:r>
      <w:r w:rsidRPr="003109CF">
        <w:rPr>
          <w:rFonts w:eastAsia="Times New Roman"/>
          <w:i/>
          <w:lang w:eastAsia="ja-JP"/>
        </w:rPr>
        <w:t xml:space="preserve">SystemInformationBlockType31-NB </w:t>
      </w:r>
      <w:r w:rsidRPr="003109CF">
        <w:rPr>
          <w:rFonts w:eastAsia="Times New Roman"/>
          <w:lang w:eastAsia="ja-JP"/>
        </w:rPr>
        <w:t>in NB-IoT) is present:</w:t>
      </w:r>
    </w:p>
    <w:p w14:paraId="19966614"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zh-CN"/>
        </w:rPr>
      </w:pPr>
      <w:r w:rsidRPr="003109CF">
        <w:rPr>
          <w:rFonts w:eastAsia="Times New Roman"/>
          <w:lang w:eastAsia="ja-JP"/>
        </w:rPr>
        <w:t>3&gt;</w:t>
      </w:r>
      <w:r w:rsidRPr="003109CF">
        <w:rPr>
          <w:rFonts w:eastAsia="Times New Roman"/>
          <w:lang w:eastAsia="ja-JP"/>
        </w:rPr>
        <w:tab/>
        <w:t>immediately before establishing, resuming or re-establishing an RRC connection; or</w:t>
      </w:r>
    </w:p>
    <w:p w14:paraId="39D6CEAE"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immediately before EDT </w:t>
      </w:r>
      <w:r w:rsidRPr="003109CF">
        <w:rPr>
          <w:rFonts w:eastAsia="Times New Roman"/>
          <w:lang w:eastAsia="zh-CN"/>
        </w:rPr>
        <w:t xml:space="preserve">or </w:t>
      </w:r>
      <w:r w:rsidRPr="003109CF">
        <w:rPr>
          <w:rFonts w:eastAsia="Times New Roman"/>
          <w:lang w:eastAsia="ja-JP"/>
        </w:rPr>
        <w:t>transmission using PUR; or</w:t>
      </w:r>
    </w:p>
    <w:p w14:paraId="00C3B2A5"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if in RRC_CONNECTED and T317 is not running:</w:t>
      </w:r>
    </w:p>
    <w:p w14:paraId="6EA917B7" w14:textId="77777777" w:rsidR="003109CF" w:rsidRPr="003109CF" w:rsidRDefault="003109CF" w:rsidP="003109CF">
      <w:pPr>
        <w:overflowPunct w:val="0"/>
        <w:autoSpaceDE w:val="0"/>
        <w:autoSpaceDN w:val="0"/>
        <w:adjustRightInd w:val="0"/>
        <w:ind w:left="1418" w:hanging="284"/>
        <w:textAlignment w:val="baseline"/>
        <w:rPr>
          <w:rFonts w:eastAsia="Times New Roman"/>
          <w:lang w:eastAsia="ja-JP"/>
        </w:rPr>
      </w:pPr>
      <w:r w:rsidRPr="003109CF">
        <w:rPr>
          <w:rFonts w:eastAsia="Times New Roman"/>
          <w:lang w:eastAsia="ja-JP"/>
        </w:rPr>
        <w:t>4&gt;</w:t>
      </w:r>
      <w:r w:rsidRPr="003109CF">
        <w:rPr>
          <w:rFonts w:eastAsia="Times New Roman"/>
          <w:lang w:eastAsia="ja-JP"/>
        </w:rPr>
        <w:tab/>
        <w:t xml:space="preserve">acquire </w:t>
      </w:r>
      <w:r w:rsidRPr="003109CF">
        <w:rPr>
          <w:rFonts w:eastAsia="Times New Roman"/>
          <w:i/>
          <w:lang w:eastAsia="ja-JP"/>
        </w:rPr>
        <w:t>SystemInformationBlockType31</w:t>
      </w:r>
      <w:r w:rsidRPr="003109CF">
        <w:rPr>
          <w:rFonts w:eastAsia="Times New Roman"/>
          <w:lang w:eastAsia="ja-JP"/>
        </w:rPr>
        <w:t xml:space="preserve"> (</w:t>
      </w:r>
      <w:r w:rsidRPr="003109CF">
        <w:rPr>
          <w:rFonts w:eastAsia="Times New Roman"/>
          <w:i/>
          <w:lang w:eastAsia="ja-JP"/>
        </w:rPr>
        <w:t>SystemInformationBlockType31-NB</w:t>
      </w:r>
      <w:r w:rsidRPr="003109CF">
        <w:rPr>
          <w:rFonts w:eastAsia="Times New Roman"/>
          <w:lang w:eastAsia="ja-JP"/>
        </w:rPr>
        <w:t xml:space="preserve"> in NB-IoT);</w:t>
      </w:r>
    </w:p>
    <w:p w14:paraId="67FFB506"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if the UE supports discontinuous coverage; and</w:t>
      </w:r>
    </w:p>
    <w:p w14:paraId="57D0A1FC" w14:textId="77777777" w:rsidR="003109CF" w:rsidRPr="003109CF" w:rsidRDefault="003109CF" w:rsidP="003109CF">
      <w:pPr>
        <w:overflowPunct w:val="0"/>
        <w:autoSpaceDE w:val="0"/>
        <w:autoSpaceDN w:val="0"/>
        <w:adjustRightInd w:val="0"/>
        <w:ind w:left="851" w:hanging="284"/>
        <w:textAlignment w:val="baseline"/>
        <w:rPr>
          <w:rFonts w:eastAsia="Times New Roman"/>
          <w:lang w:eastAsia="ja-JP"/>
        </w:rPr>
      </w:pPr>
      <w:r w:rsidRPr="003109CF">
        <w:rPr>
          <w:rFonts w:eastAsia="Times New Roman"/>
          <w:lang w:eastAsia="ja-JP"/>
        </w:rPr>
        <w:t>2&gt;</w:t>
      </w:r>
      <w:r w:rsidRPr="003109CF">
        <w:rPr>
          <w:rFonts w:eastAsia="Times New Roman"/>
          <w:lang w:eastAsia="ja-JP"/>
        </w:rPr>
        <w:tab/>
        <w:t xml:space="preserve">if </w:t>
      </w:r>
      <w:proofErr w:type="spellStart"/>
      <w:r w:rsidRPr="003109CF">
        <w:rPr>
          <w:rFonts w:eastAsia="Times New Roman"/>
          <w:i/>
          <w:lang w:eastAsia="ja-JP"/>
        </w:rPr>
        <w:t>schedulingInfoList</w:t>
      </w:r>
      <w:proofErr w:type="spellEnd"/>
      <w:r w:rsidRPr="003109CF">
        <w:rPr>
          <w:rFonts w:eastAsia="Times New Roman"/>
          <w:lang w:eastAsia="ja-JP"/>
        </w:rPr>
        <w:t xml:space="preserve"> indicates that </w:t>
      </w:r>
      <w:r w:rsidRPr="003109CF">
        <w:rPr>
          <w:rFonts w:eastAsia="Times New Roman"/>
          <w:i/>
          <w:lang w:eastAsia="ja-JP"/>
        </w:rPr>
        <w:t>SystemInformationBlockType32</w:t>
      </w:r>
      <w:r w:rsidRPr="003109CF">
        <w:rPr>
          <w:rFonts w:eastAsia="Times New Roman"/>
          <w:lang w:eastAsia="ja-JP"/>
        </w:rPr>
        <w:t xml:space="preserve"> (</w:t>
      </w:r>
      <w:r w:rsidRPr="003109CF">
        <w:rPr>
          <w:rFonts w:eastAsia="Times New Roman"/>
          <w:i/>
          <w:lang w:eastAsia="ja-JP"/>
        </w:rPr>
        <w:t xml:space="preserve">SystemInformationBlockType32-NB </w:t>
      </w:r>
      <w:r w:rsidRPr="003109CF">
        <w:rPr>
          <w:rFonts w:eastAsia="Times New Roman"/>
          <w:lang w:eastAsia="ja-JP"/>
        </w:rPr>
        <w:t>in NB-IoT) is present and the UE does not have a valid version of this system information block:</w:t>
      </w:r>
    </w:p>
    <w:p w14:paraId="79E33595" w14:textId="77777777" w:rsidR="003109CF" w:rsidRPr="003109CF" w:rsidRDefault="003109CF" w:rsidP="003109CF">
      <w:pPr>
        <w:overflowPunct w:val="0"/>
        <w:autoSpaceDE w:val="0"/>
        <w:autoSpaceDN w:val="0"/>
        <w:adjustRightInd w:val="0"/>
        <w:ind w:left="1135" w:hanging="284"/>
        <w:textAlignment w:val="baseline"/>
        <w:rPr>
          <w:rFonts w:eastAsia="Times New Roman"/>
          <w:lang w:eastAsia="ja-JP"/>
        </w:rPr>
      </w:pPr>
      <w:r w:rsidRPr="003109CF">
        <w:rPr>
          <w:rFonts w:eastAsia="Times New Roman"/>
          <w:lang w:eastAsia="ja-JP"/>
        </w:rPr>
        <w:t>3&gt;</w:t>
      </w:r>
      <w:r w:rsidRPr="003109CF">
        <w:rPr>
          <w:rFonts w:eastAsia="Times New Roman"/>
          <w:lang w:eastAsia="ja-JP"/>
        </w:rPr>
        <w:tab/>
        <w:t xml:space="preserve">acquire </w:t>
      </w:r>
      <w:r w:rsidRPr="003109CF">
        <w:rPr>
          <w:rFonts w:eastAsia="Times New Roman"/>
          <w:i/>
          <w:iCs/>
          <w:lang w:eastAsia="ja-JP"/>
        </w:rPr>
        <w:t>SystemInformationBlockType32</w:t>
      </w:r>
      <w:r w:rsidRPr="003109CF">
        <w:rPr>
          <w:rFonts w:eastAsia="Times New Roman"/>
          <w:lang w:eastAsia="ja-JP"/>
        </w:rPr>
        <w:t xml:space="preserve"> (</w:t>
      </w:r>
      <w:r w:rsidRPr="003109CF">
        <w:rPr>
          <w:rFonts w:eastAsia="Times New Roman"/>
          <w:i/>
          <w:iCs/>
          <w:lang w:eastAsia="ja-JP"/>
        </w:rPr>
        <w:t>SystemInformationBlockType32-NB</w:t>
      </w:r>
      <w:r w:rsidRPr="003109CF">
        <w:rPr>
          <w:rFonts w:eastAsia="Times New Roman"/>
          <w:lang w:eastAsia="ja-JP"/>
        </w:rPr>
        <w:t xml:space="preserve"> in NB-IoT);</w:t>
      </w:r>
    </w:p>
    <w:p w14:paraId="1C8B8AB2" w14:textId="77777777" w:rsidR="003109CF" w:rsidRPr="003109CF" w:rsidRDefault="003109CF" w:rsidP="003109CF">
      <w:pPr>
        <w:overflowPunct w:val="0"/>
        <w:autoSpaceDE w:val="0"/>
        <w:autoSpaceDN w:val="0"/>
        <w:adjustRightInd w:val="0"/>
        <w:textAlignment w:val="baseline"/>
        <w:rPr>
          <w:rFonts w:eastAsia="Times New Roman"/>
          <w:lang w:eastAsia="ja-JP"/>
        </w:rPr>
      </w:pPr>
      <w:r w:rsidRPr="003109CF">
        <w:rPr>
          <w:rFonts w:eastAsia="Times New Roman"/>
          <w:lang w:eastAsia="ja-JP"/>
        </w:rPr>
        <w:lastRenderedPageBreak/>
        <w:t xml:space="preserve">The UE may apply the received SIBs or </w:t>
      </w:r>
      <w:proofErr w:type="spellStart"/>
      <w:r w:rsidRPr="003109CF">
        <w:rPr>
          <w:rFonts w:eastAsia="Times New Roman"/>
          <w:lang w:eastAsia="ja-JP"/>
        </w:rPr>
        <w:t>posSIBs</w:t>
      </w:r>
      <w:proofErr w:type="spellEnd"/>
      <w:r w:rsidRPr="003109CF">
        <w:rPr>
          <w:rFonts w:eastAsia="Times New Roman"/>
          <w:lang w:eastAsia="ja-JP"/>
        </w:rPr>
        <w:t xml:space="preserve"> immediately, i.e. the UE does not need to delay using a SIB or </w:t>
      </w:r>
      <w:proofErr w:type="spellStart"/>
      <w:r w:rsidRPr="003109CF">
        <w:rPr>
          <w:rFonts w:eastAsia="Times New Roman"/>
          <w:lang w:eastAsia="ja-JP"/>
        </w:rPr>
        <w:t>posSIB</w:t>
      </w:r>
      <w:proofErr w:type="spellEnd"/>
      <w:r w:rsidRPr="003109CF">
        <w:rPr>
          <w:rFonts w:eastAsia="Times New Roman"/>
          <w:lang w:eastAsia="ja-JP"/>
        </w:rPr>
        <w:t xml:space="preserve"> until all SI messages have been received. The UE may delay applying the received SIBs until completing lower layer procedures associated with a received or a UE originated RRC message, e.g. an ongoing random access procedure.</w:t>
      </w:r>
    </w:p>
    <w:p w14:paraId="305481FE" w14:textId="77777777" w:rsidR="003109CF" w:rsidRPr="003109CF" w:rsidRDefault="003109CF" w:rsidP="003109CF">
      <w:pPr>
        <w:keepLines/>
        <w:overflowPunct w:val="0"/>
        <w:autoSpaceDE w:val="0"/>
        <w:autoSpaceDN w:val="0"/>
        <w:adjustRightInd w:val="0"/>
        <w:spacing w:after="120"/>
        <w:ind w:left="1135" w:hanging="851"/>
        <w:textAlignment w:val="baseline"/>
        <w:rPr>
          <w:rFonts w:eastAsia="Times New Roman"/>
          <w:lang w:eastAsia="ja-JP"/>
        </w:rPr>
      </w:pPr>
      <w:r w:rsidRPr="003109CF">
        <w:rPr>
          <w:rFonts w:eastAsia="Times New Roman"/>
          <w:lang w:eastAsia="ja-JP"/>
        </w:rPr>
        <w:t>NOTE 6:</w:t>
      </w:r>
      <w:r w:rsidRPr="003109CF">
        <w:rPr>
          <w:rFonts w:eastAsia="Times New Roman"/>
          <w:lang w:eastAsia="ja-JP"/>
        </w:rPr>
        <w:tab/>
        <w:t>While attempting to acquire a particular SIB/</w:t>
      </w:r>
      <w:proofErr w:type="spellStart"/>
      <w:r w:rsidRPr="003109CF">
        <w:rPr>
          <w:rFonts w:eastAsia="Times New Roman"/>
          <w:lang w:eastAsia="ja-JP"/>
        </w:rPr>
        <w:t>posSIB</w:t>
      </w:r>
      <w:proofErr w:type="spellEnd"/>
      <w:r w:rsidRPr="003109CF">
        <w:rPr>
          <w:rFonts w:eastAsia="Times New Roman"/>
          <w:lang w:eastAsia="ja-JP"/>
        </w:rPr>
        <w:t xml:space="preserve">, if the UE detects from </w:t>
      </w:r>
      <w:proofErr w:type="spellStart"/>
      <w:r w:rsidRPr="003109CF">
        <w:rPr>
          <w:rFonts w:eastAsia="Times New Roman"/>
          <w:i/>
          <w:lang w:eastAsia="ja-JP"/>
        </w:rPr>
        <w:t>schedulingInfoList</w:t>
      </w:r>
      <w:proofErr w:type="spellEnd"/>
      <w:r w:rsidRPr="003109CF">
        <w:rPr>
          <w:rFonts w:eastAsia="Times New Roman"/>
          <w:lang w:eastAsia="ja-JP"/>
        </w:rPr>
        <w:t xml:space="preserve">/ </w:t>
      </w:r>
      <w:proofErr w:type="spellStart"/>
      <w:r w:rsidRPr="003109CF">
        <w:rPr>
          <w:rFonts w:eastAsia="Times New Roman"/>
          <w:i/>
          <w:lang w:eastAsia="ja-JP"/>
        </w:rPr>
        <w:t>posSchedulingInfoList</w:t>
      </w:r>
      <w:proofErr w:type="spellEnd"/>
      <w:r w:rsidRPr="003109CF">
        <w:rPr>
          <w:rFonts w:eastAsia="Times New Roman"/>
          <w:lang w:eastAsia="ja-JP"/>
        </w:rPr>
        <w:t xml:space="preserve"> that it is no longer present, the UE should stop trying to acquire the particular SIB/ </w:t>
      </w:r>
      <w:proofErr w:type="spellStart"/>
      <w:r w:rsidRPr="003109CF">
        <w:rPr>
          <w:rFonts w:eastAsia="Times New Roman"/>
          <w:lang w:eastAsia="ja-JP"/>
        </w:rPr>
        <w:t>posSIB</w:t>
      </w:r>
      <w:proofErr w:type="spellEnd"/>
      <w:r w:rsidRPr="003109CF">
        <w:rPr>
          <w:rFonts w:eastAsia="Times New Roman"/>
          <w:lang w:eastAsia="ja-JP"/>
        </w:rPr>
        <w:t>.</w:t>
      </w:r>
    </w:p>
    <w:p w14:paraId="50CF8A52" w14:textId="77777777" w:rsidR="005206BB" w:rsidRDefault="005206BB" w:rsidP="009525F0">
      <w:pPr>
        <w:rPr>
          <w:b/>
          <w:u w:val="single"/>
          <w:lang w:val="en-US" w:eastAsia="zh-CN"/>
        </w:rPr>
      </w:pPr>
    </w:p>
    <w:p w14:paraId="0D56B041" w14:textId="77777777" w:rsidR="00103688" w:rsidRDefault="00103688" w:rsidP="009525F0">
      <w:pPr>
        <w:rPr>
          <w:b/>
          <w:u w:val="single"/>
          <w:lang w:val="en-US" w:eastAsia="zh-CN"/>
        </w:rPr>
      </w:pPr>
    </w:p>
    <w:p w14:paraId="3CDFFC13" w14:textId="77777777" w:rsidR="00103688" w:rsidRPr="0098192A" w:rsidRDefault="00103688" w:rsidP="00103688">
      <w:pPr>
        <w:pStyle w:val="Heading4"/>
      </w:pPr>
      <w:bookmarkStart w:id="63" w:name="_Toc201561677"/>
      <w:r w:rsidRPr="0098192A">
        <w:t>5.2.2.18</w:t>
      </w:r>
      <w:r w:rsidRPr="0098192A">
        <w:tab/>
        <w:t xml:space="preserve">Actions upon reception of </w:t>
      </w:r>
      <w:r w:rsidRPr="0098192A">
        <w:rPr>
          <w:i/>
        </w:rPr>
        <w:t>SystemInformationBlockType11</w:t>
      </w:r>
      <w:bookmarkEnd w:id="63"/>
    </w:p>
    <w:p w14:paraId="77D63C1E" w14:textId="5E2C9984" w:rsidR="00103688" w:rsidRPr="0098192A" w:rsidRDefault="00103688" w:rsidP="00103688">
      <w:pPr>
        <w:spacing w:after="120"/>
        <w:rPr>
          <w:ins w:id="64" w:author="Nokia" w:date="2025-08-04T21:36:00Z" w16du:dateUtc="2025-08-04T13:36:00Z"/>
        </w:rPr>
      </w:pPr>
      <w:r w:rsidRPr="0098192A">
        <w:t xml:space="preserve">Upon receiving </w:t>
      </w:r>
      <w:r w:rsidRPr="0098192A">
        <w:rPr>
          <w:i/>
        </w:rPr>
        <w:t>SystemInformationBlockType11</w:t>
      </w:r>
      <w:ins w:id="65" w:author="Nokia" w:date="2025-08-04T21:36:00Z" w16du:dateUtc="2025-08-04T13:36:00Z">
        <w:r w:rsidR="0055465D">
          <w:rPr>
            <w:rFonts w:hint="eastAsia"/>
            <w:i/>
            <w:lang w:eastAsia="zh-CN"/>
          </w:rPr>
          <w:t>(</w:t>
        </w:r>
      </w:ins>
      <w:ins w:id="66" w:author="Nokia" w:date="2025-08-04T21:37:00Z" w16du:dateUtc="2025-08-04T13:37:00Z">
        <w:r w:rsidR="0055465D">
          <w:rPr>
            <w:rFonts w:hint="eastAsia"/>
            <w:i/>
            <w:lang w:eastAsia="zh-CN"/>
          </w:rPr>
          <w:t>-NB)</w:t>
        </w:r>
      </w:ins>
      <w:r w:rsidRPr="0098192A">
        <w:t>, the UE shall:</w:t>
      </w:r>
    </w:p>
    <w:p w14:paraId="28258056" w14:textId="77777777" w:rsidR="005E1C88" w:rsidRDefault="005E1C88" w:rsidP="005E1C88">
      <w:pPr>
        <w:pStyle w:val="B1"/>
        <w:ind w:left="0" w:firstLineChars="100" w:firstLine="200"/>
        <w:rPr>
          <w:ins w:id="67" w:author="Nokia" w:date="2025-08-05T10:47:00Z" w16du:dateUtc="2025-08-05T02:47:00Z"/>
          <w:lang w:eastAsia="zh-CN"/>
        </w:rPr>
      </w:pPr>
      <w:ins w:id="68" w:author="Nokia" w:date="2025-08-05T10:47:00Z" w16du:dateUtc="2025-08-05T02:47:00Z">
        <w:r>
          <w:rPr>
            <w:rFonts w:hint="eastAsia"/>
            <w:lang w:eastAsia="zh-CN"/>
          </w:rPr>
          <w:t>1&gt;</w:t>
        </w:r>
        <w:r w:rsidRPr="0098192A">
          <w:tab/>
        </w:r>
        <w:r w:rsidRPr="001C023D">
          <w:rPr>
            <w:lang w:eastAsia="zh-CN"/>
          </w:rPr>
          <w:t xml:space="preserve">upon entering a cell during RRC_IDLE, or upon connection re-establishment:  </w:t>
        </w:r>
      </w:ins>
    </w:p>
    <w:p w14:paraId="41B927DE" w14:textId="77777777" w:rsidR="005E1C88" w:rsidRDefault="005E1C88" w:rsidP="005E1C88">
      <w:pPr>
        <w:pStyle w:val="B1"/>
        <w:ind w:left="284" w:firstLineChars="142" w:firstLine="284"/>
        <w:rPr>
          <w:ins w:id="69" w:author="Nokia" w:date="2025-08-05T10:47:00Z" w16du:dateUtc="2025-08-05T02:47:00Z"/>
          <w:lang w:eastAsia="zh-CN"/>
        </w:rPr>
      </w:pPr>
      <w:ins w:id="70" w:author="Nokia" w:date="2025-08-05T10:47:00Z" w16du:dateUtc="2025-08-05T02:47:00Z">
        <w:r>
          <w:rPr>
            <w:rFonts w:hint="eastAsia"/>
            <w:lang w:eastAsia="zh-CN"/>
          </w:rPr>
          <w:t>2&gt;</w:t>
        </w:r>
        <w:r w:rsidRPr="0098192A">
          <w:tab/>
        </w:r>
        <w:r w:rsidRPr="0098192A">
          <w:rPr>
            <w:lang w:eastAsia="zh-CN"/>
          </w:rPr>
          <w:t xml:space="preserve">if </w:t>
        </w:r>
        <w:r>
          <w:rPr>
            <w:rFonts w:hint="eastAsia"/>
            <w:lang w:eastAsia="zh-CN"/>
          </w:rPr>
          <w:t xml:space="preserve">the </w:t>
        </w:r>
        <w:proofErr w:type="spellStart"/>
        <w:r w:rsidRPr="006F23B2">
          <w:rPr>
            <w:i/>
            <w:iCs/>
            <w:lang w:eastAsia="zh-CN"/>
          </w:rPr>
          <w:t>intercell</w:t>
        </w:r>
        <w:r>
          <w:rPr>
            <w:rFonts w:hint="eastAsia"/>
            <w:i/>
            <w:iCs/>
            <w:lang w:eastAsia="zh-CN"/>
          </w:rPr>
          <w:t>PWS</w:t>
        </w:r>
        <w:r w:rsidRPr="006F23B2">
          <w:rPr>
            <w:i/>
            <w:iCs/>
            <w:lang w:eastAsia="zh-CN"/>
          </w:rPr>
          <w:t>Reception</w:t>
        </w:r>
        <w:proofErr w:type="spellEnd"/>
        <w:r w:rsidRPr="00D57EFC">
          <w:rPr>
            <w:lang w:eastAsia="zh-CN"/>
          </w:rPr>
          <w:t xml:space="preserve"> </w:t>
        </w:r>
        <w:r>
          <w:rPr>
            <w:rFonts w:hint="eastAsia"/>
            <w:lang w:eastAsia="zh-CN"/>
          </w:rPr>
          <w:t xml:space="preserve">indicated in SIB31 </w:t>
        </w:r>
        <w:r w:rsidRPr="00D57EFC">
          <w:rPr>
            <w:lang w:eastAsia="zh-CN"/>
          </w:rPr>
          <w:t xml:space="preserve">is set to </w:t>
        </w:r>
        <w:r w:rsidRPr="005B303E">
          <w:rPr>
            <w:rFonts w:hint="eastAsia"/>
            <w:i/>
            <w:iCs/>
            <w:lang w:eastAsia="zh-CN"/>
          </w:rPr>
          <w:t>true</w:t>
        </w:r>
        <w:r>
          <w:rPr>
            <w:rFonts w:hint="eastAsia"/>
            <w:lang w:eastAsia="zh-CN"/>
          </w:rPr>
          <w:t>:</w:t>
        </w:r>
      </w:ins>
    </w:p>
    <w:p w14:paraId="773B48EC" w14:textId="77777777" w:rsidR="005E1C88" w:rsidRDefault="005E1C88" w:rsidP="005E1C88">
      <w:pPr>
        <w:pStyle w:val="B1"/>
        <w:ind w:left="644" w:firstLine="208"/>
        <w:rPr>
          <w:ins w:id="71" w:author="Nokia" w:date="2025-08-05T10:47:00Z" w16du:dateUtc="2025-08-05T02:47:00Z"/>
          <w:lang w:eastAsia="zh-CN"/>
        </w:rPr>
      </w:pPr>
      <w:ins w:id="72" w:author="Nokia" w:date="2025-08-05T10:47:00Z" w16du:dateUtc="2025-08-05T02:47:00Z">
        <w:r>
          <w:rPr>
            <w:rFonts w:hint="eastAsia"/>
            <w:lang w:eastAsia="zh-CN"/>
          </w:rPr>
          <w:t>3</w:t>
        </w:r>
        <w:r w:rsidRPr="0098192A">
          <w:t>&gt;</w:t>
        </w:r>
        <w:r w:rsidRPr="0098192A">
          <w:tab/>
        </w:r>
        <w:r>
          <w:rPr>
            <w:rFonts w:eastAsia="Times New Roman"/>
            <w:lang w:eastAsia="ja-JP"/>
          </w:rPr>
          <w:t xml:space="preserve">derive the </w:t>
        </w:r>
        <w:proofErr w:type="spellStart"/>
        <w:r w:rsidRPr="00852683">
          <w:rPr>
            <w:rFonts w:eastAsia="Times New Roman"/>
            <w:lang w:eastAsia="ja-JP"/>
          </w:rPr>
          <w:t>eNB</w:t>
        </w:r>
        <w:proofErr w:type="spellEnd"/>
        <w:r w:rsidRPr="00852683">
          <w:rPr>
            <w:rFonts w:eastAsia="Times New Roman"/>
            <w:lang w:eastAsia="ja-JP"/>
          </w:rPr>
          <w:t xml:space="preserve"> identity</w:t>
        </w:r>
        <w:r>
          <w:rPr>
            <w:rFonts w:eastAsia="Times New Roman"/>
            <w:lang w:eastAsia="ja-JP"/>
          </w:rPr>
          <w:t xml:space="preserve"> from </w:t>
        </w:r>
        <w:proofErr w:type="spellStart"/>
        <w:r w:rsidRPr="008037CD">
          <w:rPr>
            <w:rFonts w:eastAsia="Times New Roman"/>
            <w:i/>
            <w:iCs/>
            <w:lang w:eastAsia="ja-JP"/>
          </w:rPr>
          <w:t>eNB</w:t>
        </w:r>
        <w:proofErr w:type="spellEnd"/>
        <w:r w:rsidRPr="008037CD">
          <w:rPr>
            <w:rFonts w:eastAsia="Times New Roman"/>
            <w:i/>
            <w:iCs/>
            <w:lang w:eastAsia="ja-JP"/>
          </w:rPr>
          <w:t>-ID-Length</w:t>
        </w:r>
        <w:r w:rsidRPr="00AB44A1">
          <w:rPr>
            <w:rFonts w:eastAsia="Times New Roman"/>
            <w:lang w:eastAsia="ja-JP"/>
          </w:rPr>
          <w:t xml:space="preserve"> indicated in SIB31 and </w:t>
        </w:r>
        <w:proofErr w:type="spellStart"/>
        <w:r w:rsidRPr="008037CD">
          <w:rPr>
            <w:rFonts w:eastAsia="Times New Roman"/>
            <w:i/>
            <w:iCs/>
            <w:lang w:eastAsia="ja-JP"/>
          </w:rPr>
          <w:t>cellIdentity</w:t>
        </w:r>
        <w:proofErr w:type="spellEnd"/>
        <w:r w:rsidRPr="00AB44A1">
          <w:rPr>
            <w:rFonts w:eastAsia="Times New Roman"/>
            <w:lang w:eastAsia="ja-JP"/>
          </w:rPr>
          <w:t xml:space="preserve"> indicated in SIB1</w:t>
        </w:r>
        <w:r>
          <w:rPr>
            <w:rFonts w:hint="eastAsia"/>
            <w:lang w:eastAsia="zh-CN"/>
          </w:rPr>
          <w:t>:</w:t>
        </w:r>
      </w:ins>
    </w:p>
    <w:p w14:paraId="38698304" w14:textId="77777777" w:rsidR="005E1C88" w:rsidRDefault="005E1C88" w:rsidP="005E1C88">
      <w:pPr>
        <w:pStyle w:val="B1"/>
        <w:ind w:left="644" w:firstLine="0"/>
        <w:rPr>
          <w:ins w:id="73" w:author="Nokia" w:date="2025-08-05T10:47:00Z" w16du:dateUtc="2025-08-05T02:47:00Z"/>
          <w:iCs/>
          <w:noProof/>
          <w:color w:val="FF0000"/>
          <w:lang w:eastAsia="zh-CN"/>
        </w:rPr>
      </w:pPr>
      <w:ins w:id="74" w:author="Nokia" w:date="2025-08-05T10:47:00Z" w16du:dateUtc="2025-08-05T02:47:00Z">
        <w:r>
          <w:rPr>
            <w:lang w:eastAsia="zh-CN"/>
          </w:rPr>
          <w:tab/>
        </w:r>
        <w:r>
          <w:rPr>
            <w:lang w:eastAsia="zh-CN"/>
          </w:rPr>
          <w:tab/>
        </w:r>
        <w:r>
          <w:rPr>
            <w:rFonts w:hint="eastAsia"/>
            <w:lang w:eastAsia="zh-CN"/>
          </w:rPr>
          <w:t>4</w:t>
        </w:r>
        <w:r w:rsidRPr="0084089E">
          <w:t>&gt;</w:t>
        </w:r>
        <w:r w:rsidRPr="0084089E">
          <w:tab/>
        </w:r>
        <w:r>
          <w:rPr>
            <w:rFonts w:hint="eastAsia"/>
            <w:lang w:eastAsia="zh-CN"/>
          </w:rPr>
          <w:t xml:space="preserve">determine </w:t>
        </w:r>
        <w:r>
          <w:rPr>
            <w:rFonts w:hint="eastAsia"/>
            <w:iCs/>
            <w:noProof/>
            <w:lang w:eastAsia="zh-CN"/>
          </w:rPr>
          <w:t>whether</w:t>
        </w:r>
        <w:r w:rsidRPr="00902ED5">
          <w:rPr>
            <w:iCs/>
            <w:noProof/>
          </w:rPr>
          <w:t xml:space="preserve"> the </w:t>
        </w:r>
        <w:r w:rsidRPr="00902ED5">
          <w:rPr>
            <w:rFonts w:hint="eastAsia"/>
            <w:iCs/>
            <w:noProof/>
            <w:lang w:eastAsia="zh-CN"/>
          </w:rPr>
          <w:t xml:space="preserve">derived </w:t>
        </w:r>
        <w:r w:rsidRPr="00852683">
          <w:rPr>
            <w:iCs/>
            <w:noProof/>
          </w:rPr>
          <w:t xml:space="preserve">eNB identity </w:t>
        </w:r>
        <w:r w:rsidRPr="00902ED5">
          <w:rPr>
            <w:iCs/>
            <w:noProof/>
          </w:rPr>
          <w:t xml:space="preserve">of the serving cell is different from the stored </w:t>
        </w:r>
        <w:r w:rsidRPr="00852683">
          <w:rPr>
            <w:i/>
            <w:noProof/>
          </w:rPr>
          <w:t>eNB identity</w:t>
        </w:r>
        <w:r w:rsidRPr="00902ED5">
          <w:rPr>
            <w:iCs/>
            <w:noProof/>
          </w:rPr>
          <w:t xml:space="preserve"> (if any)</w:t>
        </w:r>
        <w:r>
          <w:rPr>
            <w:rFonts w:hint="eastAsia"/>
            <w:iCs/>
            <w:noProof/>
            <w:lang w:eastAsia="zh-CN"/>
          </w:rPr>
          <w:t>;</w:t>
        </w:r>
      </w:ins>
    </w:p>
    <w:p w14:paraId="42D3FEE7" w14:textId="29EB4B05" w:rsidR="005E1C88" w:rsidRPr="008037CD" w:rsidRDefault="005E1C88" w:rsidP="005E1C88">
      <w:pPr>
        <w:pStyle w:val="B1"/>
        <w:ind w:left="644" w:firstLine="0"/>
        <w:rPr>
          <w:ins w:id="75" w:author="Nokia" w:date="2025-08-05T10:47:00Z" w16du:dateUtc="2025-08-05T02:47:00Z"/>
          <w:iCs/>
          <w:noProof/>
          <w:color w:val="FF0000"/>
          <w:lang w:eastAsia="zh-CN"/>
        </w:rPr>
      </w:pPr>
      <w:ins w:id="76" w:author="Nokia" w:date="2025-08-05T10:47:00Z" w16du:dateUtc="2025-08-05T02:47:00Z">
        <w:r>
          <w:rPr>
            <w:lang w:eastAsia="zh-CN"/>
          </w:rPr>
          <w:tab/>
        </w:r>
        <w:r>
          <w:rPr>
            <w:lang w:eastAsia="zh-CN"/>
          </w:rPr>
          <w:tab/>
        </w:r>
        <w:r>
          <w:rPr>
            <w:rFonts w:hint="eastAsia"/>
            <w:lang w:eastAsia="zh-CN"/>
          </w:rPr>
          <w:t>4</w:t>
        </w:r>
        <w:r w:rsidRPr="0098192A">
          <w:t>&gt;</w:t>
        </w:r>
        <w:r>
          <w:tab/>
        </w:r>
        <w:r>
          <w:rPr>
            <w:rFonts w:hint="eastAsia"/>
            <w:lang w:eastAsia="zh-CN"/>
          </w:rPr>
          <w:t>s</w:t>
        </w:r>
        <w:r>
          <w:rPr>
            <w:rFonts w:eastAsia="Times New Roman"/>
            <w:lang w:eastAsia="ja-JP"/>
          </w:rPr>
          <w:t xml:space="preserve">tore the derived </w:t>
        </w:r>
        <w:proofErr w:type="spellStart"/>
        <w:r w:rsidRPr="00852683">
          <w:rPr>
            <w:rFonts w:eastAsia="Times New Roman"/>
            <w:lang w:eastAsia="ja-JP"/>
          </w:rPr>
          <w:t>eNB</w:t>
        </w:r>
        <w:proofErr w:type="spellEnd"/>
        <w:r w:rsidRPr="00852683">
          <w:rPr>
            <w:rFonts w:eastAsia="Times New Roman"/>
            <w:lang w:eastAsia="ja-JP"/>
          </w:rPr>
          <w:t xml:space="preserve"> identity </w:t>
        </w:r>
        <w:r>
          <w:rPr>
            <w:rFonts w:eastAsia="Times New Roman"/>
            <w:lang w:eastAsia="ja-JP"/>
          </w:rPr>
          <w:t>of current serving cell</w:t>
        </w:r>
        <w:r>
          <w:rPr>
            <w:lang w:eastAsia="zh-CN"/>
          </w:rPr>
          <w:t>.</w:t>
        </w:r>
      </w:ins>
    </w:p>
    <w:p w14:paraId="59E6C493" w14:textId="77777777" w:rsidR="005E1C88" w:rsidRDefault="005E1C88" w:rsidP="005E1C88">
      <w:pPr>
        <w:pStyle w:val="B1"/>
        <w:ind w:firstLine="0"/>
        <w:rPr>
          <w:ins w:id="77" w:author="Nokia" w:date="2025-08-05T10:47:00Z" w16du:dateUtc="2025-08-05T02:47:00Z"/>
          <w:lang w:eastAsia="zh-CN"/>
        </w:rPr>
      </w:pPr>
      <w:ins w:id="78" w:author="Nokia" w:date="2025-08-05T10:47:00Z" w16du:dateUtc="2025-08-05T02:47:00Z">
        <w:r>
          <w:rPr>
            <w:rFonts w:hint="eastAsia"/>
            <w:lang w:eastAsia="zh-CN"/>
          </w:rPr>
          <w:t>2&gt;</w:t>
        </w:r>
        <w:r w:rsidRPr="0098192A">
          <w:tab/>
          <w:t xml:space="preserve">if </w:t>
        </w:r>
        <w:r>
          <w:rPr>
            <w:rFonts w:hint="eastAsia"/>
            <w:lang w:eastAsia="zh-CN"/>
          </w:rPr>
          <w:t xml:space="preserve">the </w:t>
        </w:r>
        <w:proofErr w:type="spellStart"/>
        <w:r w:rsidRPr="008037CD">
          <w:rPr>
            <w:i/>
            <w:iCs/>
            <w:lang w:eastAsia="zh-CN"/>
          </w:rPr>
          <w:t>intercell</w:t>
        </w:r>
        <w:r>
          <w:rPr>
            <w:rFonts w:hint="eastAsia"/>
            <w:i/>
            <w:iCs/>
            <w:lang w:eastAsia="zh-CN"/>
          </w:rPr>
          <w:t>PWS</w:t>
        </w:r>
        <w:r w:rsidRPr="008037CD">
          <w:rPr>
            <w:i/>
            <w:iCs/>
            <w:lang w:eastAsia="zh-CN"/>
          </w:rPr>
          <w:t>Reception</w:t>
        </w:r>
        <w:proofErr w:type="spellEnd"/>
        <w:r w:rsidRPr="00D57EFC">
          <w:rPr>
            <w:lang w:eastAsia="zh-CN"/>
          </w:rPr>
          <w:t xml:space="preserve"> </w:t>
        </w:r>
        <w:r>
          <w:rPr>
            <w:rFonts w:hint="eastAsia"/>
            <w:lang w:eastAsia="zh-CN"/>
          </w:rPr>
          <w:t xml:space="preserve">indicated in SIB31 </w:t>
        </w:r>
        <w:r w:rsidRPr="00D57EFC">
          <w:rPr>
            <w:lang w:eastAsia="zh-CN"/>
          </w:rPr>
          <w:t xml:space="preserve">is set to </w:t>
        </w:r>
        <w:r w:rsidRPr="005B303E">
          <w:rPr>
            <w:rFonts w:hint="eastAsia"/>
            <w:i/>
            <w:iCs/>
            <w:lang w:eastAsia="zh-CN"/>
          </w:rPr>
          <w:t>false</w:t>
        </w:r>
        <w:r>
          <w:rPr>
            <w:rFonts w:hint="eastAsia"/>
            <w:lang w:eastAsia="zh-CN"/>
          </w:rPr>
          <w:t>; or</w:t>
        </w:r>
      </w:ins>
    </w:p>
    <w:p w14:paraId="05102162" w14:textId="7C2EDC35" w:rsidR="005E1C88" w:rsidRPr="007D36E5" w:rsidRDefault="005E1C88" w:rsidP="005E1C88">
      <w:pPr>
        <w:pStyle w:val="B1"/>
        <w:ind w:firstLine="0"/>
        <w:rPr>
          <w:ins w:id="79" w:author="Nokia" w:date="2025-08-05T10:47:00Z" w16du:dateUtc="2025-08-05T02:47:00Z"/>
          <w:lang w:eastAsia="zh-CN"/>
        </w:rPr>
      </w:pPr>
      <w:ins w:id="80" w:author="Nokia" w:date="2025-08-05T10:47:00Z" w16du:dateUtc="2025-08-05T02:47:00Z">
        <w:r>
          <w:rPr>
            <w:rFonts w:hint="eastAsia"/>
            <w:lang w:eastAsia="zh-CN"/>
          </w:rPr>
          <w:t>2&gt;</w:t>
        </w:r>
        <w:r w:rsidRPr="0098192A">
          <w:tab/>
        </w:r>
        <w:r w:rsidRPr="00902ED5">
          <w:rPr>
            <w:iCs/>
            <w:noProof/>
          </w:rPr>
          <w:t xml:space="preserve">if the </w:t>
        </w:r>
        <w:r>
          <w:rPr>
            <w:rFonts w:hint="eastAsia"/>
            <w:iCs/>
            <w:noProof/>
            <w:lang w:eastAsia="zh-CN"/>
          </w:rPr>
          <w:t>UE determine</w:t>
        </w:r>
        <w:r w:rsidR="003B3384">
          <w:rPr>
            <w:rFonts w:hint="eastAsia"/>
            <w:iCs/>
            <w:noProof/>
            <w:lang w:eastAsia="zh-CN"/>
          </w:rPr>
          <w:t>s</w:t>
        </w:r>
        <w:r>
          <w:rPr>
            <w:rFonts w:hint="eastAsia"/>
            <w:iCs/>
            <w:noProof/>
            <w:lang w:eastAsia="zh-CN"/>
          </w:rPr>
          <w:t xml:space="preserve"> that the </w:t>
        </w:r>
        <w:r w:rsidRPr="00902ED5">
          <w:rPr>
            <w:rFonts w:hint="eastAsia"/>
            <w:iCs/>
            <w:noProof/>
            <w:lang w:eastAsia="zh-CN"/>
          </w:rPr>
          <w:t xml:space="preserve">derived </w:t>
        </w:r>
        <w:r w:rsidRPr="00852683">
          <w:rPr>
            <w:iCs/>
            <w:noProof/>
          </w:rPr>
          <w:t>eNB identity</w:t>
        </w:r>
        <w:r w:rsidRPr="00902ED5">
          <w:rPr>
            <w:iCs/>
            <w:noProof/>
          </w:rPr>
          <w:t xml:space="preserve"> of the serving cell is different from the stored </w:t>
        </w:r>
        <w:r w:rsidRPr="00852683">
          <w:rPr>
            <w:iCs/>
            <w:noProof/>
          </w:rPr>
          <w:t>eNB identity</w:t>
        </w:r>
        <w:r>
          <w:rPr>
            <w:rFonts w:hint="eastAsia"/>
            <w:i/>
            <w:noProof/>
            <w:lang w:eastAsia="zh-CN"/>
          </w:rPr>
          <w:t>:</w:t>
        </w:r>
      </w:ins>
    </w:p>
    <w:p w14:paraId="56DD683E" w14:textId="77777777" w:rsidR="005E1C88" w:rsidRDefault="005E1C88" w:rsidP="005E1C88">
      <w:pPr>
        <w:pStyle w:val="B1"/>
        <w:ind w:firstLine="284"/>
        <w:rPr>
          <w:ins w:id="81" w:author="Nokia" w:date="2025-08-05T10:47:00Z" w16du:dateUtc="2025-08-05T02:47:00Z"/>
          <w:lang w:eastAsia="zh-CN"/>
        </w:rPr>
      </w:pPr>
      <w:ins w:id="82" w:author="Nokia" w:date="2025-08-05T10:47:00Z" w16du:dateUtc="2025-08-05T02:47:00Z">
        <w:r>
          <w:rPr>
            <w:rFonts w:hint="eastAsia"/>
            <w:lang w:eastAsia="zh-CN"/>
          </w:rPr>
          <w:t>3</w:t>
        </w:r>
        <w:r w:rsidRPr="0098192A">
          <w:t>&gt;</w:t>
        </w:r>
        <w:r w:rsidRPr="0098192A">
          <w:tab/>
        </w:r>
        <w:r w:rsidRPr="006C0261">
          <w:rPr>
            <w:rFonts w:eastAsia="Times New Roman"/>
            <w:lang w:eastAsia="ja-JP"/>
          </w:rPr>
          <w:t xml:space="preserve">discard any previously buffered </w:t>
        </w:r>
        <w:proofErr w:type="spellStart"/>
        <w:r w:rsidRPr="008037CD">
          <w:rPr>
            <w:rFonts w:eastAsia="Times New Roman"/>
            <w:i/>
            <w:iCs/>
            <w:lang w:eastAsia="ja-JP"/>
          </w:rPr>
          <w:t>warningMessageSegment</w:t>
        </w:r>
        <w:proofErr w:type="spellEnd"/>
        <w:r w:rsidRPr="006C0261">
          <w:rPr>
            <w:rFonts w:eastAsia="Times New Roman"/>
            <w:lang w:eastAsia="ja-JP"/>
          </w:rPr>
          <w:t>;</w:t>
        </w:r>
      </w:ins>
    </w:p>
    <w:p w14:paraId="06F502D8" w14:textId="77777777" w:rsidR="005E1C88" w:rsidRDefault="005E1C88" w:rsidP="005E1C88">
      <w:pPr>
        <w:pStyle w:val="B1"/>
        <w:ind w:firstLine="284"/>
        <w:rPr>
          <w:ins w:id="83" w:author="Nokia" w:date="2025-08-05T10:47:00Z" w16du:dateUtc="2025-08-05T02:47:00Z"/>
          <w:lang w:eastAsia="zh-CN"/>
        </w:rPr>
      </w:pPr>
      <w:ins w:id="84" w:author="Nokia" w:date="2025-08-05T10:47:00Z" w16du:dateUtc="2025-08-05T02:47:00Z">
        <w:r>
          <w:rPr>
            <w:rFonts w:hint="eastAsia"/>
            <w:lang w:eastAsia="zh-CN"/>
          </w:rPr>
          <w:t>3</w:t>
        </w:r>
        <w:r w:rsidRPr="0098192A">
          <w:t>&gt;</w:t>
        </w:r>
        <w:r w:rsidRPr="0098192A">
          <w:tab/>
        </w:r>
        <w:r w:rsidRPr="00AE3CCE">
          <w:rPr>
            <w:rFonts w:eastAsia="Times New Roman"/>
            <w:lang w:eastAsia="ja-JP"/>
          </w:rPr>
          <w:t xml:space="preserve">clear, if any, the current values of </w:t>
        </w:r>
        <w:proofErr w:type="spellStart"/>
        <w:r w:rsidRPr="005337B2">
          <w:rPr>
            <w:rFonts w:eastAsia="Times New Roman"/>
            <w:i/>
            <w:iCs/>
            <w:lang w:eastAsia="ja-JP"/>
          </w:rPr>
          <w:t>messageIdentifier</w:t>
        </w:r>
        <w:proofErr w:type="spellEnd"/>
        <w:r w:rsidRPr="00AE3CCE">
          <w:rPr>
            <w:rFonts w:eastAsia="Times New Roman"/>
            <w:lang w:eastAsia="ja-JP"/>
          </w:rPr>
          <w:t xml:space="preserve"> and </w:t>
        </w:r>
        <w:proofErr w:type="spellStart"/>
        <w:r w:rsidRPr="005337B2">
          <w:rPr>
            <w:rFonts w:eastAsia="Times New Roman"/>
            <w:i/>
            <w:iCs/>
            <w:lang w:eastAsia="ja-JP"/>
          </w:rPr>
          <w:t>serialNumber</w:t>
        </w:r>
        <w:proofErr w:type="spellEnd"/>
        <w:r w:rsidRPr="00AE3CCE">
          <w:rPr>
            <w:rFonts w:eastAsia="Times New Roman"/>
            <w:lang w:eastAsia="ja-JP"/>
          </w:rPr>
          <w:t xml:space="preserve"> for </w:t>
        </w:r>
        <w:r w:rsidRPr="008037CD">
          <w:rPr>
            <w:rFonts w:eastAsia="Times New Roman"/>
            <w:i/>
            <w:iCs/>
            <w:lang w:eastAsia="ja-JP"/>
          </w:rPr>
          <w:t>SystemInformationBlockType1</w:t>
        </w:r>
        <w:r>
          <w:rPr>
            <w:rFonts w:hint="eastAsia"/>
            <w:i/>
            <w:iCs/>
            <w:lang w:eastAsia="zh-CN"/>
          </w:rPr>
          <w:t>1</w:t>
        </w:r>
        <w:r w:rsidRPr="00AE3CCE">
          <w:rPr>
            <w:rFonts w:eastAsia="Times New Roman"/>
            <w:lang w:eastAsia="ja-JP"/>
          </w:rPr>
          <w:t>;</w:t>
        </w:r>
      </w:ins>
    </w:p>
    <w:p w14:paraId="70CD3538" w14:textId="49D82167" w:rsidR="00103688" w:rsidRPr="0098192A" w:rsidRDefault="00103688" w:rsidP="00103688">
      <w:pPr>
        <w:pStyle w:val="B1"/>
      </w:pPr>
      <w:r w:rsidRPr="0098192A">
        <w:t>1&gt;</w:t>
      </w:r>
      <w:r w:rsidRPr="0098192A">
        <w:tab/>
        <w:t xml:space="preserve">if there is no current value for </w:t>
      </w:r>
      <w:proofErr w:type="spellStart"/>
      <w:r w:rsidRPr="0098192A">
        <w:rPr>
          <w:i/>
        </w:rPr>
        <w:t>messageIdentifier</w:t>
      </w:r>
      <w:proofErr w:type="spellEnd"/>
      <w:r w:rsidRPr="0098192A">
        <w:t xml:space="preserve"> and </w:t>
      </w:r>
      <w:proofErr w:type="spellStart"/>
      <w:r w:rsidRPr="0098192A">
        <w:rPr>
          <w:i/>
          <w:iCs/>
        </w:rPr>
        <w:t>serialNumber</w:t>
      </w:r>
      <w:proofErr w:type="spellEnd"/>
      <w:r w:rsidRPr="0098192A">
        <w:t xml:space="preserve"> for </w:t>
      </w:r>
      <w:r w:rsidRPr="0098192A">
        <w:rPr>
          <w:i/>
        </w:rPr>
        <w:t>SystemInformationBlockType11</w:t>
      </w:r>
      <w:r w:rsidRPr="0098192A">
        <w:t>; or</w:t>
      </w:r>
    </w:p>
    <w:p w14:paraId="0B7F9BF5" w14:textId="77777777" w:rsidR="00103688" w:rsidRPr="0098192A" w:rsidRDefault="00103688" w:rsidP="00103688">
      <w:pPr>
        <w:pStyle w:val="B1"/>
      </w:pPr>
      <w:r w:rsidRPr="0098192A">
        <w:t>1&gt;</w:t>
      </w:r>
      <w:r w:rsidRPr="0098192A">
        <w:tab/>
        <w:t xml:space="preserve">if either the received value of </w:t>
      </w:r>
      <w:proofErr w:type="spellStart"/>
      <w:r w:rsidRPr="0098192A">
        <w:rPr>
          <w:i/>
        </w:rPr>
        <w:t>messageIdentifier</w:t>
      </w:r>
      <w:proofErr w:type="spellEnd"/>
      <w:r w:rsidRPr="0098192A">
        <w:t xml:space="preserve"> or of </w:t>
      </w:r>
      <w:proofErr w:type="spellStart"/>
      <w:r w:rsidRPr="0098192A">
        <w:t>s</w:t>
      </w:r>
      <w:r w:rsidRPr="0098192A">
        <w:rPr>
          <w:i/>
        </w:rPr>
        <w:t>erialNumber</w:t>
      </w:r>
      <w:proofErr w:type="spellEnd"/>
      <w:r w:rsidRPr="0098192A">
        <w:t xml:space="preserve"> or of both are different from the current values of </w:t>
      </w:r>
      <w:proofErr w:type="spellStart"/>
      <w:r w:rsidRPr="0098192A">
        <w:rPr>
          <w:i/>
        </w:rPr>
        <w:t>messageIdentifier</w:t>
      </w:r>
      <w:proofErr w:type="spellEnd"/>
      <w:r w:rsidRPr="0098192A">
        <w:t xml:space="preserve"> and </w:t>
      </w:r>
      <w:proofErr w:type="spellStart"/>
      <w:r w:rsidRPr="0098192A">
        <w:rPr>
          <w:i/>
          <w:iCs/>
        </w:rPr>
        <w:t>serialNumber</w:t>
      </w:r>
      <w:proofErr w:type="spellEnd"/>
      <w:r w:rsidRPr="0098192A">
        <w:t xml:space="preserve"> for </w:t>
      </w:r>
      <w:r w:rsidRPr="0098192A">
        <w:rPr>
          <w:i/>
        </w:rPr>
        <w:t>SystemInformationBlockType11</w:t>
      </w:r>
      <w:r w:rsidRPr="0098192A">
        <w:t>:</w:t>
      </w:r>
    </w:p>
    <w:p w14:paraId="398ECE29" w14:textId="77777777" w:rsidR="00103688" w:rsidRPr="0098192A" w:rsidRDefault="00103688" w:rsidP="00103688">
      <w:pPr>
        <w:pStyle w:val="B2"/>
      </w:pPr>
      <w:r w:rsidRPr="0098192A">
        <w:t>2&gt;</w:t>
      </w:r>
      <w:r w:rsidRPr="0098192A">
        <w:tab/>
        <w:t xml:space="preserve">use the received values of </w:t>
      </w:r>
      <w:proofErr w:type="spellStart"/>
      <w:r w:rsidRPr="0098192A">
        <w:rPr>
          <w:i/>
        </w:rPr>
        <w:t>messageIdentifier</w:t>
      </w:r>
      <w:proofErr w:type="spellEnd"/>
      <w:r w:rsidRPr="0098192A">
        <w:t xml:space="preserve"> and </w:t>
      </w:r>
      <w:proofErr w:type="spellStart"/>
      <w:r w:rsidRPr="0098192A">
        <w:rPr>
          <w:i/>
          <w:iCs/>
        </w:rPr>
        <w:t>serialNumber</w:t>
      </w:r>
      <w:proofErr w:type="spellEnd"/>
      <w:r w:rsidRPr="0098192A">
        <w:t xml:space="preserve"> for </w:t>
      </w:r>
      <w:r w:rsidRPr="0098192A">
        <w:rPr>
          <w:i/>
        </w:rPr>
        <w:t>SystemInformationBlockType11</w:t>
      </w:r>
      <w:r w:rsidRPr="0098192A">
        <w:t xml:space="preserve"> as the current values of </w:t>
      </w:r>
      <w:proofErr w:type="spellStart"/>
      <w:r w:rsidRPr="0098192A">
        <w:rPr>
          <w:i/>
        </w:rPr>
        <w:t>messageIdentifier</w:t>
      </w:r>
      <w:proofErr w:type="spellEnd"/>
      <w:r w:rsidRPr="0098192A">
        <w:t xml:space="preserve"> and </w:t>
      </w:r>
      <w:proofErr w:type="spellStart"/>
      <w:r w:rsidRPr="0098192A">
        <w:rPr>
          <w:i/>
          <w:iCs/>
        </w:rPr>
        <w:t>serialNumber</w:t>
      </w:r>
      <w:proofErr w:type="spellEnd"/>
      <w:r w:rsidRPr="0098192A">
        <w:t xml:space="preserve"> for </w:t>
      </w:r>
      <w:r w:rsidRPr="0098192A">
        <w:rPr>
          <w:i/>
        </w:rPr>
        <w:t>SystemInformationBlockType11</w:t>
      </w:r>
      <w:r w:rsidRPr="0098192A">
        <w:t>;</w:t>
      </w:r>
    </w:p>
    <w:p w14:paraId="3687D1AA" w14:textId="77777777" w:rsidR="00103688" w:rsidRPr="0098192A" w:rsidRDefault="00103688" w:rsidP="00103688">
      <w:pPr>
        <w:pStyle w:val="B2"/>
      </w:pPr>
      <w:r w:rsidRPr="0098192A">
        <w:t>2&gt;</w:t>
      </w:r>
      <w:r w:rsidRPr="0098192A">
        <w:tab/>
        <w:t xml:space="preserve">discard any previously buffered </w:t>
      </w:r>
      <w:proofErr w:type="spellStart"/>
      <w:r w:rsidRPr="0098192A">
        <w:rPr>
          <w:i/>
        </w:rPr>
        <w:t>warningMessageSegment</w:t>
      </w:r>
      <w:proofErr w:type="spellEnd"/>
      <w:r w:rsidRPr="0098192A">
        <w:t>;</w:t>
      </w:r>
    </w:p>
    <w:p w14:paraId="13832746" w14:textId="77777777" w:rsidR="00103688" w:rsidRPr="0098192A" w:rsidRDefault="00103688" w:rsidP="00103688">
      <w:pPr>
        <w:pStyle w:val="B2"/>
      </w:pPr>
      <w:r w:rsidRPr="0098192A">
        <w:t>2&gt;</w:t>
      </w:r>
      <w:r w:rsidRPr="0098192A">
        <w:tab/>
        <w:t>if all segments of a warning message have been received:</w:t>
      </w:r>
    </w:p>
    <w:p w14:paraId="29866AF8" w14:textId="77777777" w:rsidR="00103688" w:rsidRPr="0098192A" w:rsidRDefault="00103688" w:rsidP="00103688">
      <w:pPr>
        <w:pStyle w:val="B3"/>
      </w:pPr>
      <w:r w:rsidRPr="0098192A">
        <w:t>3&gt;</w:t>
      </w:r>
      <w:r w:rsidRPr="0098192A">
        <w:tab/>
        <w:t xml:space="preserve">assemble the </w:t>
      </w:r>
      <w:r w:rsidRPr="0098192A">
        <w:rPr>
          <w:lang w:eastAsia="zh-CN"/>
        </w:rPr>
        <w:t xml:space="preserve">warning message </w:t>
      </w:r>
      <w:r w:rsidRPr="0098192A">
        <w:t xml:space="preserve">from the received </w:t>
      </w:r>
      <w:proofErr w:type="spellStart"/>
      <w:r w:rsidRPr="0098192A">
        <w:rPr>
          <w:i/>
        </w:rPr>
        <w:t>warningMessageSegment</w:t>
      </w:r>
      <w:proofErr w:type="spellEnd"/>
      <w:r w:rsidRPr="0098192A">
        <w:t>;</w:t>
      </w:r>
    </w:p>
    <w:p w14:paraId="24C26AF6" w14:textId="77777777" w:rsidR="00103688" w:rsidRPr="0098192A" w:rsidRDefault="00103688" w:rsidP="00103688">
      <w:pPr>
        <w:pStyle w:val="B3"/>
      </w:pPr>
      <w:r w:rsidRPr="0098192A">
        <w:t>3&gt;</w:t>
      </w:r>
      <w:r w:rsidRPr="0098192A">
        <w:tab/>
        <w:t xml:space="preserve">forward the received </w:t>
      </w:r>
      <w:r w:rsidRPr="0098192A">
        <w:rPr>
          <w:lang w:eastAsia="zh-CN"/>
        </w:rPr>
        <w:t>warning message</w:t>
      </w:r>
      <w:r w:rsidRPr="0098192A">
        <w:t xml:space="preserve">, </w:t>
      </w:r>
      <w:proofErr w:type="spellStart"/>
      <w:r w:rsidRPr="0098192A">
        <w:rPr>
          <w:i/>
        </w:rPr>
        <w:t>messageIdentifier</w:t>
      </w:r>
      <w:proofErr w:type="spellEnd"/>
      <w:r w:rsidRPr="0098192A">
        <w:t xml:space="preserve">, </w:t>
      </w:r>
      <w:proofErr w:type="spellStart"/>
      <w:r w:rsidRPr="0098192A">
        <w:rPr>
          <w:i/>
        </w:rPr>
        <w:t>serialNumber</w:t>
      </w:r>
      <w:proofErr w:type="spellEnd"/>
      <w:r w:rsidRPr="0098192A">
        <w:t xml:space="preserve"> and </w:t>
      </w:r>
      <w:proofErr w:type="spellStart"/>
      <w:r w:rsidRPr="0098192A">
        <w:rPr>
          <w:i/>
        </w:rPr>
        <w:t>dataCodingScheme</w:t>
      </w:r>
      <w:proofErr w:type="spellEnd"/>
      <w:r w:rsidRPr="0098192A">
        <w:t xml:space="preserve"> to upper layers;</w:t>
      </w:r>
    </w:p>
    <w:p w14:paraId="518E220D" w14:textId="77777777" w:rsidR="00103688" w:rsidRPr="0098192A" w:rsidRDefault="00103688" w:rsidP="00103688">
      <w:pPr>
        <w:pStyle w:val="B3"/>
      </w:pPr>
      <w:r w:rsidRPr="0098192A">
        <w:t>3&gt;</w:t>
      </w:r>
      <w:r w:rsidRPr="0098192A">
        <w:tab/>
        <w:t xml:space="preserve">stop reception of </w:t>
      </w:r>
      <w:r w:rsidRPr="0098192A">
        <w:rPr>
          <w:i/>
        </w:rPr>
        <w:t>SystemInformationBlockType11</w:t>
      </w:r>
      <w:r w:rsidRPr="0098192A">
        <w:t>;</w:t>
      </w:r>
    </w:p>
    <w:p w14:paraId="54BD3FE3" w14:textId="77777777" w:rsidR="00103688" w:rsidRPr="0098192A" w:rsidRDefault="00103688" w:rsidP="00103688">
      <w:pPr>
        <w:pStyle w:val="B3"/>
      </w:pPr>
      <w:r w:rsidRPr="0098192A">
        <w:t>3&gt;</w:t>
      </w:r>
      <w:r w:rsidRPr="0098192A">
        <w:tab/>
        <w:t xml:space="preserve">discard the current values of </w:t>
      </w:r>
      <w:proofErr w:type="spellStart"/>
      <w:r w:rsidRPr="0098192A">
        <w:rPr>
          <w:i/>
        </w:rPr>
        <w:t>messageIdentifier</w:t>
      </w:r>
      <w:proofErr w:type="spellEnd"/>
      <w:r w:rsidRPr="0098192A">
        <w:t xml:space="preserve"> and </w:t>
      </w:r>
      <w:proofErr w:type="spellStart"/>
      <w:r w:rsidRPr="0098192A">
        <w:rPr>
          <w:i/>
        </w:rPr>
        <w:t>serialNumber</w:t>
      </w:r>
      <w:proofErr w:type="spellEnd"/>
      <w:r w:rsidRPr="0098192A">
        <w:t xml:space="preserve"> for </w:t>
      </w:r>
      <w:r w:rsidRPr="0098192A">
        <w:rPr>
          <w:i/>
        </w:rPr>
        <w:t>SystemInformationBlockType11</w:t>
      </w:r>
      <w:r w:rsidRPr="0098192A">
        <w:t>;</w:t>
      </w:r>
    </w:p>
    <w:p w14:paraId="7B48C845" w14:textId="77777777" w:rsidR="00103688" w:rsidRPr="0098192A" w:rsidRDefault="00103688" w:rsidP="00103688">
      <w:pPr>
        <w:pStyle w:val="B2"/>
      </w:pPr>
      <w:r w:rsidRPr="0098192A">
        <w:t>2&gt;</w:t>
      </w:r>
      <w:r w:rsidRPr="0098192A">
        <w:tab/>
        <w:t>else:</w:t>
      </w:r>
    </w:p>
    <w:p w14:paraId="3237F2FB" w14:textId="77777777" w:rsidR="00103688" w:rsidRPr="0098192A" w:rsidRDefault="00103688" w:rsidP="00103688">
      <w:pPr>
        <w:pStyle w:val="B3"/>
      </w:pPr>
      <w:r w:rsidRPr="0098192A">
        <w:t>3&gt;</w:t>
      </w:r>
      <w:r w:rsidRPr="0098192A">
        <w:tab/>
        <w:t xml:space="preserve">store the received </w:t>
      </w:r>
      <w:proofErr w:type="spellStart"/>
      <w:r w:rsidRPr="0098192A">
        <w:rPr>
          <w:i/>
        </w:rPr>
        <w:t>warningMessageSegment</w:t>
      </w:r>
      <w:proofErr w:type="spellEnd"/>
      <w:r w:rsidRPr="0098192A">
        <w:t>;</w:t>
      </w:r>
    </w:p>
    <w:p w14:paraId="27716106" w14:textId="77777777" w:rsidR="00103688" w:rsidRPr="0098192A" w:rsidRDefault="00103688" w:rsidP="00103688">
      <w:pPr>
        <w:pStyle w:val="B3"/>
      </w:pPr>
      <w:r w:rsidRPr="0098192A">
        <w:t>3&gt;</w:t>
      </w:r>
      <w:r w:rsidRPr="0098192A">
        <w:tab/>
        <w:t xml:space="preserve">continue reception of </w:t>
      </w:r>
      <w:r w:rsidRPr="0098192A">
        <w:rPr>
          <w:i/>
        </w:rPr>
        <w:t>SystemInformationBlockType11</w:t>
      </w:r>
      <w:r w:rsidRPr="0098192A">
        <w:t>;</w:t>
      </w:r>
    </w:p>
    <w:p w14:paraId="43A3F4DA" w14:textId="77777777" w:rsidR="00103688" w:rsidRPr="0098192A" w:rsidRDefault="00103688" w:rsidP="00103688">
      <w:pPr>
        <w:pStyle w:val="B1"/>
      </w:pPr>
      <w:r w:rsidRPr="0098192A">
        <w:t>1&gt;</w:t>
      </w:r>
      <w:r w:rsidRPr="0098192A">
        <w:tab/>
        <w:t>else if all segments of a warning message have been received:</w:t>
      </w:r>
    </w:p>
    <w:p w14:paraId="03F52897" w14:textId="77777777" w:rsidR="00103688" w:rsidRPr="0098192A" w:rsidRDefault="00103688" w:rsidP="00103688">
      <w:pPr>
        <w:pStyle w:val="B2"/>
      </w:pPr>
      <w:r w:rsidRPr="0098192A">
        <w:t>2&gt;</w:t>
      </w:r>
      <w:r w:rsidRPr="0098192A">
        <w:tab/>
        <w:t xml:space="preserve">assemble the </w:t>
      </w:r>
      <w:r w:rsidRPr="0098192A">
        <w:rPr>
          <w:lang w:eastAsia="zh-CN"/>
        </w:rPr>
        <w:t>warning message</w:t>
      </w:r>
      <w:r w:rsidRPr="0098192A">
        <w:t xml:space="preserve"> from the received </w:t>
      </w:r>
      <w:proofErr w:type="spellStart"/>
      <w:r w:rsidRPr="0098192A">
        <w:rPr>
          <w:i/>
        </w:rPr>
        <w:t>warningMessageSegment</w:t>
      </w:r>
      <w:proofErr w:type="spellEnd"/>
      <w:r w:rsidRPr="0098192A">
        <w:t>;</w:t>
      </w:r>
    </w:p>
    <w:p w14:paraId="6F22D0B7" w14:textId="77777777" w:rsidR="00103688" w:rsidRPr="0098192A" w:rsidRDefault="00103688" w:rsidP="00103688">
      <w:pPr>
        <w:pStyle w:val="B2"/>
      </w:pPr>
      <w:r w:rsidRPr="0098192A">
        <w:lastRenderedPageBreak/>
        <w:t>2&gt;</w:t>
      </w:r>
      <w:r w:rsidRPr="0098192A">
        <w:tab/>
        <w:t xml:space="preserve">forward the received complete </w:t>
      </w:r>
      <w:r w:rsidRPr="0098192A">
        <w:rPr>
          <w:lang w:eastAsia="zh-CN"/>
        </w:rPr>
        <w:t>warning message</w:t>
      </w:r>
      <w:r w:rsidRPr="0098192A">
        <w:t xml:space="preserve">, </w:t>
      </w:r>
      <w:proofErr w:type="spellStart"/>
      <w:r w:rsidRPr="0098192A">
        <w:rPr>
          <w:i/>
        </w:rPr>
        <w:t>messageIdentifier</w:t>
      </w:r>
      <w:proofErr w:type="spellEnd"/>
      <w:r w:rsidRPr="0098192A">
        <w:t xml:space="preserve">, </w:t>
      </w:r>
      <w:proofErr w:type="spellStart"/>
      <w:r w:rsidRPr="0098192A">
        <w:rPr>
          <w:i/>
        </w:rPr>
        <w:t>serialNumber</w:t>
      </w:r>
      <w:proofErr w:type="spellEnd"/>
      <w:r w:rsidRPr="0098192A">
        <w:t xml:space="preserve"> and </w:t>
      </w:r>
      <w:proofErr w:type="spellStart"/>
      <w:r w:rsidRPr="0098192A">
        <w:rPr>
          <w:i/>
        </w:rPr>
        <w:t>dataCodingScheme</w:t>
      </w:r>
      <w:proofErr w:type="spellEnd"/>
      <w:r w:rsidRPr="0098192A">
        <w:t xml:space="preserve"> to upper layers;</w:t>
      </w:r>
    </w:p>
    <w:p w14:paraId="25ADEE99" w14:textId="77777777" w:rsidR="00103688" w:rsidRPr="0098192A" w:rsidRDefault="00103688" w:rsidP="00103688">
      <w:pPr>
        <w:pStyle w:val="B2"/>
      </w:pPr>
      <w:r w:rsidRPr="0098192A">
        <w:t>2&gt;</w:t>
      </w:r>
      <w:r w:rsidRPr="0098192A">
        <w:tab/>
        <w:t xml:space="preserve">stop reception of </w:t>
      </w:r>
      <w:r w:rsidRPr="0098192A">
        <w:rPr>
          <w:i/>
        </w:rPr>
        <w:t>SystemInformationBlockType11</w:t>
      </w:r>
      <w:r w:rsidRPr="0098192A">
        <w:t>;</w:t>
      </w:r>
    </w:p>
    <w:p w14:paraId="1CA72FA3" w14:textId="77777777" w:rsidR="00103688" w:rsidRPr="0098192A" w:rsidRDefault="00103688" w:rsidP="00103688">
      <w:pPr>
        <w:pStyle w:val="B2"/>
      </w:pPr>
      <w:r w:rsidRPr="0098192A">
        <w:t>2&gt;</w:t>
      </w:r>
      <w:r w:rsidRPr="0098192A">
        <w:tab/>
        <w:t xml:space="preserve">discard the current values of </w:t>
      </w:r>
      <w:proofErr w:type="spellStart"/>
      <w:r w:rsidRPr="0098192A">
        <w:rPr>
          <w:i/>
        </w:rPr>
        <w:t>messageIdentifier</w:t>
      </w:r>
      <w:proofErr w:type="spellEnd"/>
      <w:r w:rsidRPr="0098192A">
        <w:t xml:space="preserve"> and </w:t>
      </w:r>
      <w:proofErr w:type="spellStart"/>
      <w:r w:rsidRPr="0098192A">
        <w:rPr>
          <w:i/>
        </w:rPr>
        <w:t>serialNumber</w:t>
      </w:r>
      <w:proofErr w:type="spellEnd"/>
      <w:r w:rsidRPr="0098192A">
        <w:t xml:space="preserve"> for </w:t>
      </w:r>
      <w:r w:rsidRPr="0098192A">
        <w:rPr>
          <w:i/>
        </w:rPr>
        <w:t>SystemInformationBlockType11</w:t>
      </w:r>
      <w:r w:rsidRPr="0098192A">
        <w:t>;</w:t>
      </w:r>
    </w:p>
    <w:p w14:paraId="54DB41B4" w14:textId="77777777" w:rsidR="00103688" w:rsidRPr="0098192A" w:rsidRDefault="00103688" w:rsidP="00103688">
      <w:pPr>
        <w:pStyle w:val="B1"/>
      </w:pPr>
      <w:r w:rsidRPr="0098192A">
        <w:t>1&gt;</w:t>
      </w:r>
      <w:r w:rsidRPr="0098192A">
        <w:tab/>
        <w:t>else:</w:t>
      </w:r>
    </w:p>
    <w:p w14:paraId="7A7466C9" w14:textId="77777777" w:rsidR="00103688" w:rsidRPr="0098192A" w:rsidRDefault="00103688" w:rsidP="00103688">
      <w:pPr>
        <w:pStyle w:val="B2"/>
      </w:pPr>
      <w:r w:rsidRPr="0098192A">
        <w:t>2&gt;</w:t>
      </w:r>
      <w:r w:rsidRPr="0098192A">
        <w:tab/>
        <w:t xml:space="preserve">store the received </w:t>
      </w:r>
      <w:proofErr w:type="spellStart"/>
      <w:r w:rsidRPr="0098192A">
        <w:rPr>
          <w:i/>
        </w:rPr>
        <w:t>warningMessageSegment</w:t>
      </w:r>
      <w:proofErr w:type="spellEnd"/>
      <w:r w:rsidRPr="0098192A">
        <w:t>;</w:t>
      </w:r>
    </w:p>
    <w:p w14:paraId="5E982966" w14:textId="77777777" w:rsidR="00103688" w:rsidRPr="0098192A" w:rsidRDefault="00103688" w:rsidP="00103688">
      <w:pPr>
        <w:pStyle w:val="B2"/>
      </w:pPr>
      <w:r w:rsidRPr="0098192A">
        <w:t>2&gt;</w:t>
      </w:r>
      <w:r w:rsidRPr="0098192A">
        <w:tab/>
        <w:t xml:space="preserve">continue reception of </w:t>
      </w:r>
      <w:r w:rsidRPr="0098192A">
        <w:rPr>
          <w:i/>
        </w:rPr>
        <w:t>SystemInformationBlockType11</w:t>
      </w:r>
      <w:r w:rsidRPr="0098192A">
        <w:t>;</w:t>
      </w:r>
    </w:p>
    <w:p w14:paraId="0E791BFA" w14:textId="77777777" w:rsidR="00103688" w:rsidRPr="0098192A" w:rsidRDefault="00103688" w:rsidP="00103688">
      <w:r w:rsidRPr="0098192A">
        <w:t xml:space="preserve">The UE should discard any stored </w:t>
      </w:r>
      <w:proofErr w:type="spellStart"/>
      <w:r w:rsidRPr="0098192A">
        <w:rPr>
          <w:i/>
        </w:rPr>
        <w:t>warningMessageSegment</w:t>
      </w:r>
      <w:proofErr w:type="spellEnd"/>
      <w:r w:rsidRPr="0098192A">
        <w:t xml:space="preserve"> and the current value of </w:t>
      </w:r>
      <w:proofErr w:type="spellStart"/>
      <w:r w:rsidRPr="0098192A">
        <w:rPr>
          <w:i/>
        </w:rPr>
        <w:t>messageIdentifier</w:t>
      </w:r>
      <w:proofErr w:type="spellEnd"/>
      <w:r w:rsidRPr="0098192A">
        <w:rPr>
          <w:i/>
        </w:rPr>
        <w:t xml:space="preserve"> </w:t>
      </w:r>
      <w:r w:rsidRPr="0098192A">
        <w:t>and</w:t>
      </w:r>
      <w:r w:rsidRPr="0098192A">
        <w:rPr>
          <w:i/>
        </w:rPr>
        <w:t xml:space="preserve"> </w:t>
      </w:r>
      <w:proofErr w:type="spellStart"/>
      <w:r w:rsidRPr="0098192A">
        <w:rPr>
          <w:i/>
        </w:rPr>
        <w:t>serialNumber</w:t>
      </w:r>
      <w:proofErr w:type="spellEnd"/>
      <w:r w:rsidRPr="0098192A">
        <w:rPr>
          <w:i/>
        </w:rPr>
        <w:t xml:space="preserve"> </w:t>
      </w:r>
      <w:r w:rsidRPr="0098192A">
        <w:t xml:space="preserve">for </w:t>
      </w:r>
      <w:r w:rsidRPr="0098192A">
        <w:rPr>
          <w:i/>
        </w:rPr>
        <w:t>SystemInformationBlockType11</w:t>
      </w:r>
      <w:r w:rsidRPr="0098192A">
        <w:t xml:space="preserve"> if the complete </w:t>
      </w:r>
      <w:r w:rsidRPr="0098192A">
        <w:rPr>
          <w:lang w:eastAsia="zh-CN"/>
        </w:rPr>
        <w:t>warning message</w:t>
      </w:r>
      <w:r w:rsidRPr="0098192A">
        <w:t xml:space="preserve"> has not been assembled within a period of 3 hours.</w:t>
      </w:r>
    </w:p>
    <w:p w14:paraId="46BCB6AB" w14:textId="77777777" w:rsidR="00103688" w:rsidRPr="00103688" w:rsidRDefault="00103688" w:rsidP="009525F0">
      <w:pPr>
        <w:rPr>
          <w:b/>
          <w:u w:val="single"/>
          <w:lang w:eastAsia="zh-CN"/>
        </w:rPr>
      </w:pPr>
    </w:p>
    <w:p w14:paraId="1D388323" w14:textId="77777777" w:rsidR="00103688" w:rsidRDefault="00103688" w:rsidP="009525F0">
      <w:pPr>
        <w:rPr>
          <w:b/>
          <w:u w:val="single"/>
          <w:lang w:val="en-US" w:eastAsia="zh-CN"/>
        </w:rPr>
      </w:pPr>
    </w:p>
    <w:p w14:paraId="509215BB" w14:textId="77777777" w:rsidR="00421969" w:rsidRPr="00421969" w:rsidRDefault="00421969" w:rsidP="004219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5" w:name="_Toc20486735"/>
      <w:bookmarkStart w:id="86" w:name="_Toc29342027"/>
      <w:bookmarkStart w:id="87" w:name="_Toc29343166"/>
      <w:bookmarkStart w:id="88" w:name="_Toc36566414"/>
      <w:bookmarkStart w:id="89" w:name="_Toc36809821"/>
      <w:bookmarkStart w:id="90" w:name="_Toc36846185"/>
      <w:bookmarkStart w:id="91" w:name="_Toc36938838"/>
      <w:bookmarkStart w:id="92" w:name="_Toc37081817"/>
      <w:bookmarkStart w:id="93" w:name="_Toc46480440"/>
      <w:bookmarkStart w:id="94" w:name="_Toc46481674"/>
      <w:bookmarkStart w:id="95" w:name="_Toc46482908"/>
      <w:bookmarkStart w:id="96" w:name="_Toc185640063"/>
      <w:bookmarkStart w:id="97" w:name="_Toc193473745"/>
      <w:bookmarkStart w:id="98" w:name="_Toc201561678"/>
      <w:r w:rsidRPr="00421969">
        <w:rPr>
          <w:rFonts w:ascii="Arial" w:eastAsia="Times New Roman" w:hAnsi="Arial"/>
          <w:sz w:val="24"/>
          <w:lang w:eastAsia="ja-JP"/>
        </w:rPr>
        <w:t>5.2.2.19</w:t>
      </w:r>
      <w:r w:rsidRPr="00421969">
        <w:rPr>
          <w:rFonts w:ascii="Arial" w:eastAsia="Times New Roman" w:hAnsi="Arial"/>
          <w:sz w:val="24"/>
          <w:lang w:eastAsia="ja-JP"/>
        </w:rPr>
        <w:tab/>
        <w:t xml:space="preserve">Actions upon reception of </w:t>
      </w:r>
      <w:r w:rsidRPr="00421969">
        <w:rPr>
          <w:rFonts w:ascii="Arial" w:eastAsia="Times New Roman" w:hAnsi="Arial"/>
          <w:i/>
          <w:sz w:val="24"/>
          <w:lang w:eastAsia="ja-JP"/>
        </w:rPr>
        <w:t>SystemInformationBlockType12</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F587E3A" w14:textId="4B87794D" w:rsidR="00421969" w:rsidRPr="00421969" w:rsidRDefault="00421969" w:rsidP="00421969">
      <w:pPr>
        <w:overflowPunct w:val="0"/>
        <w:autoSpaceDE w:val="0"/>
        <w:autoSpaceDN w:val="0"/>
        <w:adjustRightInd w:val="0"/>
        <w:spacing w:after="120"/>
        <w:textAlignment w:val="baseline"/>
        <w:rPr>
          <w:rFonts w:eastAsia="Times New Roman"/>
          <w:lang w:eastAsia="ja-JP"/>
        </w:rPr>
      </w:pPr>
      <w:r w:rsidRPr="00421969">
        <w:rPr>
          <w:rFonts w:eastAsia="Times New Roman"/>
          <w:lang w:eastAsia="ja-JP"/>
        </w:rPr>
        <w:t xml:space="preserve">Upon receiving </w:t>
      </w:r>
      <w:r w:rsidRPr="00421969">
        <w:rPr>
          <w:rFonts w:eastAsia="Times New Roman"/>
          <w:i/>
          <w:lang w:eastAsia="ja-JP"/>
        </w:rPr>
        <w:t>SystemInformationBlockType12</w:t>
      </w:r>
      <w:ins w:id="99" w:author="Nokia" w:date="2025-08-04T21:38:00Z" w16du:dateUtc="2025-08-04T13:38:00Z">
        <w:r w:rsidR="002F7749">
          <w:rPr>
            <w:rFonts w:hint="eastAsia"/>
            <w:i/>
            <w:lang w:eastAsia="zh-CN"/>
          </w:rPr>
          <w:t>(-NB)</w:t>
        </w:r>
      </w:ins>
      <w:r w:rsidRPr="00421969">
        <w:rPr>
          <w:rFonts w:eastAsia="Times New Roman"/>
          <w:lang w:eastAsia="ja-JP"/>
        </w:rPr>
        <w:t>, the UE shall:</w:t>
      </w:r>
    </w:p>
    <w:p w14:paraId="5654372E" w14:textId="77777777" w:rsidR="00E475D7" w:rsidRDefault="00E475D7" w:rsidP="00E475D7">
      <w:pPr>
        <w:pStyle w:val="B1"/>
        <w:ind w:left="0" w:firstLineChars="100" w:firstLine="200"/>
        <w:rPr>
          <w:ins w:id="100" w:author="Nokia" w:date="2025-08-05T10:50:00Z" w16du:dateUtc="2025-08-05T02:50:00Z"/>
          <w:lang w:eastAsia="zh-CN"/>
        </w:rPr>
      </w:pPr>
      <w:ins w:id="101" w:author="Nokia" w:date="2025-08-05T10:50:00Z" w16du:dateUtc="2025-08-05T02:50:00Z">
        <w:r>
          <w:rPr>
            <w:rFonts w:hint="eastAsia"/>
            <w:lang w:eastAsia="zh-CN"/>
          </w:rPr>
          <w:t>1&gt;</w:t>
        </w:r>
        <w:r w:rsidRPr="0098192A">
          <w:tab/>
        </w:r>
        <w:r w:rsidRPr="001C023D">
          <w:rPr>
            <w:lang w:eastAsia="zh-CN"/>
          </w:rPr>
          <w:t xml:space="preserve">upon entering a cell during RRC_IDLE, or upon connection re-establishment:  </w:t>
        </w:r>
      </w:ins>
    </w:p>
    <w:p w14:paraId="77D5B2CE" w14:textId="77777777" w:rsidR="00E475D7" w:rsidRDefault="00E475D7" w:rsidP="00E475D7">
      <w:pPr>
        <w:pStyle w:val="B1"/>
        <w:ind w:left="284" w:firstLineChars="142" w:firstLine="284"/>
        <w:rPr>
          <w:ins w:id="102" w:author="Nokia" w:date="2025-08-05T10:50:00Z" w16du:dateUtc="2025-08-05T02:50:00Z"/>
          <w:lang w:eastAsia="zh-CN"/>
        </w:rPr>
      </w:pPr>
      <w:ins w:id="103" w:author="Nokia" w:date="2025-08-05T10:50:00Z" w16du:dateUtc="2025-08-05T02:50:00Z">
        <w:r>
          <w:rPr>
            <w:rFonts w:hint="eastAsia"/>
            <w:lang w:eastAsia="zh-CN"/>
          </w:rPr>
          <w:t>2&gt;</w:t>
        </w:r>
        <w:r w:rsidRPr="0098192A">
          <w:tab/>
        </w:r>
        <w:r w:rsidRPr="0098192A">
          <w:rPr>
            <w:lang w:eastAsia="zh-CN"/>
          </w:rPr>
          <w:t xml:space="preserve">if </w:t>
        </w:r>
        <w:r>
          <w:rPr>
            <w:rFonts w:hint="eastAsia"/>
            <w:lang w:eastAsia="zh-CN"/>
          </w:rPr>
          <w:t xml:space="preserve">the </w:t>
        </w:r>
        <w:proofErr w:type="spellStart"/>
        <w:r w:rsidRPr="006F23B2">
          <w:rPr>
            <w:i/>
            <w:iCs/>
            <w:lang w:eastAsia="zh-CN"/>
          </w:rPr>
          <w:t>intercell</w:t>
        </w:r>
        <w:r>
          <w:rPr>
            <w:rFonts w:hint="eastAsia"/>
            <w:i/>
            <w:iCs/>
            <w:lang w:eastAsia="zh-CN"/>
          </w:rPr>
          <w:t>PWS</w:t>
        </w:r>
        <w:r w:rsidRPr="006F23B2">
          <w:rPr>
            <w:i/>
            <w:iCs/>
            <w:lang w:eastAsia="zh-CN"/>
          </w:rPr>
          <w:t>Reception</w:t>
        </w:r>
        <w:proofErr w:type="spellEnd"/>
        <w:r w:rsidRPr="00D57EFC">
          <w:rPr>
            <w:lang w:eastAsia="zh-CN"/>
          </w:rPr>
          <w:t xml:space="preserve"> </w:t>
        </w:r>
        <w:r>
          <w:rPr>
            <w:rFonts w:hint="eastAsia"/>
            <w:lang w:eastAsia="zh-CN"/>
          </w:rPr>
          <w:t xml:space="preserve">indicated in SIB31 </w:t>
        </w:r>
        <w:r w:rsidRPr="00D57EFC">
          <w:rPr>
            <w:lang w:eastAsia="zh-CN"/>
          </w:rPr>
          <w:t xml:space="preserve">is set to </w:t>
        </w:r>
        <w:r w:rsidRPr="005B303E">
          <w:rPr>
            <w:rFonts w:hint="eastAsia"/>
            <w:i/>
            <w:iCs/>
            <w:lang w:eastAsia="zh-CN"/>
          </w:rPr>
          <w:t>true</w:t>
        </w:r>
        <w:r>
          <w:rPr>
            <w:rFonts w:hint="eastAsia"/>
            <w:lang w:eastAsia="zh-CN"/>
          </w:rPr>
          <w:t>:</w:t>
        </w:r>
      </w:ins>
    </w:p>
    <w:p w14:paraId="5C397388" w14:textId="77777777" w:rsidR="00E475D7" w:rsidRDefault="00E475D7" w:rsidP="00E475D7">
      <w:pPr>
        <w:pStyle w:val="B1"/>
        <w:ind w:left="644" w:firstLine="208"/>
        <w:rPr>
          <w:ins w:id="104" w:author="Nokia" w:date="2025-08-05T10:50:00Z" w16du:dateUtc="2025-08-05T02:50:00Z"/>
          <w:lang w:eastAsia="zh-CN"/>
        </w:rPr>
      </w:pPr>
      <w:ins w:id="105" w:author="Nokia" w:date="2025-08-05T10:50:00Z" w16du:dateUtc="2025-08-05T02:50:00Z">
        <w:r>
          <w:rPr>
            <w:rFonts w:hint="eastAsia"/>
            <w:lang w:eastAsia="zh-CN"/>
          </w:rPr>
          <w:t>3</w:t>
        </w:r>
        <w:r w:rsidRPr="0098192A">
          <w:t>&gt;</w:t>
        </w:r>
        <w:r w:rsidRPr="0098192A">
          <w:tab/>
        </w:r>
        <w:r>
          <w:rPr>
            <w:rFonts w:eastAsia="Times New Roman"/>
            <w:lang w:eastAsia="ja-JP"/>
          </w:rPr>
          <w:t xml:space="preserve">derive the </w:t>
        </w:r>
        <w:proofErr w:type="spellStart"/>
        <w:r w:rsidRPr="00852683">
          <w:rPr>
            <w:rFonts w:eastAsia="Times New Roman"/>
            <w:lang w:eastAsia="ja-JP"/>
          </w:rPr>
          <w:t>eNB</w:t>
        </w:r>
        <w:proofErr w:type="spellEnd"/>
        <w:r w:rsidRPr="00852683">
          <w:rPr>
            <w:rFonts w:eastAsia="Times New Roman"/>
            <w:lang w:eastAsia="ja-JP"/>
          </w:rPr>
          <w:t xml:space="preserve"> identity</w:t>
        </w:r>
        <w:r>
          <w:rPr>
            <w:rFonts w:eastAsia="Times New Roman"/>
            <w:lang w:eastAsia="ja-JP"/>
          </w:rPr>
          <w:t xml:space="preserve"> from </w:t>
        </w:r>
        <w:proofErr w:type="spellStart"/>
        <w:r w:rsidRPr="008037CD">
          <w:rPr>
            <w:rFonts w:eastAsia="Times New Roman"/>
            <w:i/>
            <w:iCs/>
            <w:lang w:eastAsia="ja-JP"/>
          </w:rPr>
          <w:t>eNB</w:t>
        </w:r>
        <w:proofErr w:type="spellEnd"/>
        <w:r w:rsidRPr="008037CD">
          <w:rPr>
            <w:rFonts w:eastAsia="Times New Roman"/>
            <w:i/>
            <w:iCs/>
            <w:lang w:eastAsia="ja-JP"/>
          </w:rPr>
          <w:t>-ID-Length</w:t>
        </w:r>
        <w:r w:rsidRPr="00AB44A1">
          <w:rPr>
            <w:rFonts w:eastAsia="Times New Roman"/>
            <w:lang w:eastAsia="ja-JP"/>
          </w:rPr>
          <w:t xml:space="preserve"> indicated in SIB31 and </w:t>
        </w:r>
        <w:proofErr w:type="spellStart"/>
        <w:r w:rsidRPr="008037CD">
          <w:rPr>
            <w:rFonts w:eastAsia="Times New Roman"/>
            <w:i/>
            <w:iCs/>
            <w:lang w:eastAsia="ja-JP"/>
          </w:rPr>
          <w:t>cellIdentity</w:t>
        </w:r>
        <w:proofErr w:type="spellEnd"/>
        <w:r w:rsidRPr="00AB44A1">
          <w:rPr>
            <w:rFonts w:eastAsia="Times New Roman"/>
            <w:lang w:eastAsia="ja-JP"/>
          </w:rPr>
          <w:t xml:space="preserve"> indicated in SIB1</w:t>
        </w:r>
        <w:r>
          <w:rPr>
            <w:rFonts w:hint="eastAsia"/>
            <w:lang w:eastAsia="zh-CN"/>
          </w:rPr>
          <w:t>:</w:t>
        </w:r>
      </w:ins>
    </w:p>
    <w:p w14:paraId="23121B6C" w14:textId="77777777" w:rsidR="00E475D7" w:rsidRDefault="00E475D7" w:rsidP="00E475D7">
      <w:pPr>
        <w:pStyle w:val="B1"/>
        <w:ind w:left="644" w:firstLine="0"/>
        <w:rPr>
          <w:ins w:id="106" w:author="Nokia" w:date="2025-08-05T10:50:00Z" w16du:dateUtc="2025-08-05T02:50:00Z"/>
          <w:iCs/>
          <w:noProof/>
          <w:color w:val="FF0000"/>
          <w:lang w:eastAsia="zh-CN"/>
        </w:rPr>
      </w:pPr>
      <w:ins w:id="107" w:author="Nokia" w:date="2025-08-05T10:50:00Z" w16du:dateUtc="2025-08-05T02:50:00Z">
        <w:r>
          <w:rPr>
            <w:lang w:eastAsia="zh-CN"/>
          </w:rPr>
          <w:tab/>
        </w:r>
        <w:r>
          <w:rPr>
            <w:lang w:eastAsia="zh-CN"/>
          </w:rPr>
          <w:tab/>
        </w:r>
        <w:r>
          <w:rPr>
            <w:rFonts w:hint="eastAsia"/>
            <w:lang w:eastAsia="zh-CN"/>
          </w:rPr>
          <w:t>4</w:t>
        </w:r>
        <w:r w:rsidRPr="0084089E">
          <w:t>&gt;</w:t>
        </w:r>
        <w:r w:rsidRPr="0084089E">
          <w:tab/>
        </w:r>
        <w:r>
          <w:rPr>
            <w:rFonts w:hint="eastAsia"/>
            <w:lang w:eastAsia="zh-CN"/>
          </w:rPr>
          <w:t xml:space="preserve">determine </w:t>
        </w:r>
        <w:r>
          <w:rPr>
            <w:rFonts w:hint="eastAsia"/>
            <w:iCs/>
            <w:noProof/>
            <w:lang w:eastAsia="zh-CN"/>
          </w:rPr>
          <w:t>whether</w:t>
        </w:r>
        <w:r w:rsidRPr="00902ED5">
          <w:rPr>
            <w:iCs/>
            <w:noProof/>
          </w:rPr>
          <w:t xml:space="preserve"> the </w:t>
        </w:r>
        <w:r w:rsidRPr="00902ED5">
          <w:rPr>
            <w:rFonts w:hint="eastAsia"/>
            <w:iCs/>
            <w:noProof/>
            <w:lang w:eastAsia="zh-CN"/>
          </w:rPr>
          <w:t xml:space="preserve">derived </w:t>
        </w:r>
        <w:r w:rsidRPr="00852683">
          <w:rPr>
            <w:iCs/>
            <w:noProof/>
          </w:rPr>
          <w:t xml:space="preserve">eNB identity </w:t>
        </w:r>
        <w:r w:rsidRPr="00902ED5">
          <w:rPr>
            <w:iCs/>
            <w:noProof/>
          </w:rPr>
          <w:t xml:space="preserve">of the serving cell is different from the stored </w:t>
        </w:r>
        <w:r w:rsidRPr="00852683">
          <w:rPr>
            <w:i/>
            <w:noProof/>
          </w:rPr>
          <w:t>eNB identity</w:t>
        </w:r>
        <w:r w:rsidRPr="00902ED5">
          <w:rPr>
            <w:iCs/>
            <w:noProof/>
          </w:rPr>
          <w:t xml:space="preserve"> (if any)</w:t>
        </w:r>
        <w:r>
          <w:rPr>
            <w:rFonts w:hint="eastAsia"/>
            <w:iCs/>
            <w:noProof/>
            <w:lang w:eastAsia="zh-CN"/>
          </w:rPr>
          <w:t>;</w:t>
        </w:r>
      </w:ins>
    </w:p>
    <w:p w14:paraId="08B2D11C" w14:textId="77777777" w:rsidR="00E475D7" w:rsidRPr="008037CD" w:rsidRDefault="00E475D7" w:rsidP="00E475D7">
      <w:pPr>
        <w:pStyle w:val="B1"/>
        <w:ind w:left="644" w:firstLine="0"/>
        <w:rPr>
          <w:ins w:id="108" w:author="Nokia" w:date="2025-08-05T10:50:00Z" w16du:dateUtc="2025-08-05T02:50:00Z"/>
          <w:iCs/>
          <w:noProof/>
          <w:color w:val="FF0000"/>
          <w:lang w:eastAsia="zh-CN"/>
        </w:rPr>
      </w:pPr>
      <w:ins w:id="109" w:author="Nokia" w:date="2025-08-05T10:50:00Z" w16du:dateUtc="2025-08-05T02:50:00Z">
        <w:r>
          <w:rPr>
            <w:lang w:eastAsia="zh-CN"/>
          </w:rPr>
          <w:tab/>
        </w:r>
        <w:r>
          <w:rPr>
            <w:lang w:eastAsia="zh-CN"/>
          </w:rPr>
          <w:tab/>
        </w:r>
        <w:r>
          <w:rPr>
            <w:rFonts w:hint="eastAsia"/>
            <w:lang w:eastAsia="zh-CN"/>
          </w:rPr>
          <w:t>4</w:t>
        </w:r>
        <w:r w:rsidRPr="0098192A">
          <w:t>&gt;</w:t>
        </w:r>
        <w:r>
          <w:tab/>
        </w:r>
        <w:r>
          <w:rPr>
            <w:rFonts w:hint="eastAsia"/>
            <w:lang w:eastAsia="zh-CN"/>
          </w:rPr>
          <w:t>s</w:t>
        </w:r>
        <w:r>
          <w:rPr>
            <w:rFonts w:eastAsia="Times New Roman"/>
            <w:lang w:eastAsia="ja-JP"/>
          </w:rPr>
          <w:t xml:space="preserve">tore the derived </w:t>
        </w:r>
        <w:proofErr w:type="spellStart"/>
        <w:r w:rsidRPr="00852683">
          <w:rPr>
            <w:rFonts w:eastAsia="Times New Roman"/>
            <w:lang w:eastAsia="ja-JP"/>
          </w:rPr>
          <w:t>eNB</w:t>
        </w:r>
        <w:proofErr w:type="spellEnd"/>
        <w:r w:rsidRPr="00852683">
          <w:rPr>
            <w:rFonts w:eastAsia="Times New Roman"/>
            <w:lang w:eastAsia="ja-JP"/>
          </w:rPr>
          <w:t xml:space="preserve"> identity </w:t>
        </w:r>
        <w:r>
          <w:rPr>
            <w:rFonts w:eastAsia="Times New Roman"/>
            <w:lang w:eastAsia="ja-JP"/>
          </w:rPr>
          <w:t>of current serving cell</w:t>
        </w:r>
        <w:r>
          <w:rPr>
            <w:lang w:eastAsia="zh-CN"/>
          </w:rPr>
          <w:t>.</w:t>
        </w:r>
      </w:ins>
    </w:p>
    <w:p w14:paraId="4F0CCE9A" w14:textId="77777777" w:rsidR="00E475D7" w:rsidRDefault="00E475D7" w:rsidP="00E475D7">
      <w:pPr>
        <w:pStyle w:val="B1"/>
        <w:ind w:firstLine="0"/>
        <w:rPr>
          <w:ins w:id="110" w:author="Nokia" w:date="2025-08-05T10:50:00Z" w16du:dateUtc="2025-08-05T02:50:00Z"/>
          <w:lang w:eastAsia="zh-CN"/>
        </w:rPr>
      </w:pPr>
      <w:ins w:id="111" w:author="Nokia" w:date="2025-08-05T10:50:00Z" w16du:dateUtc="2025-08-05T02:50:00Z">
        <w:r>
          <w:rPr>
            <w:rFonts w:hint="eastAsia"/>
            <w:lang w:eastAsia="zh-CN"/>
          </w:rPr>
          <w:t>2&gt;</w:t>
        </w:r>
        <w:r w:rsidRPr="0098192A">
          <w:tab/>
          <w:t xml:space="preserve">if </w:t>
        </w:r>
        <w:r>
          <w:rPr>
            <w:rFonts w:hint="eastAsia"/>
            <w:lang w:eastAsia="zh-CN"/>
          </w:rPr>
          <w:t xml:space="preserve">the </w:t>
        </w:r>
        <w:proofErr w:type="spellStart"/>
        <w:r w:rsidRPr="008037CD">
          <w:rPr>
            <w:i/>
            <w:iCs/>
            <w:lang w:eastAsia="zh-CN"/>
          </w:rPr>
          <w:t>intercell</w:t>
        </w:r>
        <w:r>
          <w:rPr>
            <w:rFonts w:hint="eastAsia"/>
            <w:i/>
            <w:iCs/>
            <w:lang w:eastAsia="zh-CN"/>
          </w:rPr>
          <w:t>PWS</w:t>
        </w:r>
        <w:r w:rsidRPr="008037CD">
          <w:rPr>
            <w:i/>
            <w:iCs/>
            <w:lang w:eastAsia="zh-CN"/>
          </w:rPr>
          <w:t>Reception</w:t>
        </w:r>
        <w:proofErr w:type="spellEnd"/>
        <w:r w:rsidRPr="00D57EFC">
          <w:rPr>
            <w:lang w:eastAsia="zh-CN"/>
          </w:rPr>
          <w:t xml:space="preserve"> </w:t>
        </w:r>
        <w:r>
          <w:rPr>
            <w:rFonts w:hint="eastAsia"/>
            <w:lang w:eastAsia="zh-CN"/>
          </w:rPr>
          <w:t xml:space="preserve">indicated in SIB31 </w:t>
        </w:r>
        <w:r w:rsidRPr="00D57EFC">
          <w:rPr>
            <w:lang w:eastAsia="zh-CN"/>
          </w:rPr>
          <w:t xml:space="preserve">is set to </w:t>
        </w:r>
        <w:r w:rsidRPr="005B303E">
          <w:rPr>
            <w:rFonts w:hint="eastAsia"/>
            <w:i/>
            <w:iCs/>
            <w:lang w:eastAsia="zh-CN"/>
          </w:rPr>
          <w:t>false</w:t>
        </w:r>
        <w:r>
          <w:rPr>
            <w:rFonts w:hint="eastAsia"/>
            <w:lang w:eastAsia="zh-CN"/>
          </w:rPr>
          <w:t>; or</w:t>
        </w:r>
      </w:ins>
    </w:p>
    <w:p w14:paraId="395EC2F6" w14:textId="77777777" w:rsidR="00E475D7" w:rsidRPr="007D36E5" w:rsidRDefault="00E475D7" w:rsidP="00E475D7">
      <w:pPr>
        <w:pStyle w:val="B1"/>
        <w:ind w:firstLine="0"/>
        <w:rPr>
          <w:ins w:id="112" w:author="Nokia" w:date="2025-08-05T10:50:00Z" w16du:dateUtc="2025-08-05T02:50:00Z"/>
          <w:lang w:eastAsia="zh-CN"/>
        </w:rPr>
      </w:pPr>
      <w:ins w:id="113" w:author="Nokia" w:date="2025-08-05T10:50:00Z" w16du:dateUtc="2025-08-05T02:50:00Z">
        <w:r>
          <w:rPr>
            <w:rFonts w:hint="eastAsia"/>
            <w:lang w:eastAsia="zh-CN"/>
          </w:rPr>
          <w:t>2&gt;</w:t>
        </w:r>
        <w:r w:rsidRPr="0098192A">
          <w:tab/>
        </w:r>
        <w:r w:rsidRPr="00902ED5">
          <w:rPr>
            <w:iCs/>
            <w:noProof/>
          </w:rPr>
          <w:t xml:space="preserve">if the </w:t>
        </w:r>
        <w:r>
          <w:rPr>
            <w:rFonts w:hint="eastAsia"/>
            <w:iCs/>
            <w:noProof/>
            <w:lang w:eastAsia="zh-CN"/>
          </w:rPr>
          <w:t xml:space="preserve">UE determines that the </w:t>
        </w:r>
        <w:r w:rsidRPr="00902ED5">
          <w:rPr>
            <w:rFonts w:hint="eastAsia"/>
            <w:iCs/>
            <w:noProof/>
            <w:lang w:eastAsia="zh-CN"/>
          </w:rPr>
          <w:t xml:space="preserve">derived </w:t>
        </w:r>
        <w:r w:rsidRPr="00852683">
          <w:rPr>
            <w:iCs/>
            <w:noProof/>
          </w:rPr>
          <w:t>eNB identity</w:t>
        </w:r>
        <w:r w:rsidRPr="00902ED5">
          <w:rPr>
            <w:iCs/>
            <w:noProof/>
          </w:rPr>
          <w:t xml:space="preserve"> of the serving cell is different from the stored </w:t>
        </w:r>
        <w:r w:rsidRPr="00852683">
          <w:rPr>
            <w:iCs/>
            <w:noProof/>
          </w:rPr>
          <w:t>eNB identity</w:t>
        </w:r>
        <w:r>
          <w:rPr>
            <w:rFonts w:hint="eastAsia"/>
            <w:i/>
            <w:noProof/>
            <w:lang w:eastAsia="zh-CN"/>
          </w:rPr>
          <w:t>:</w:t>
        </w:r>
      </w:ins>
    </w:p>
    <w:p w14:paraId="036A291E" w14:textId="77777777" w:rsidR="00E475D7" w:rsidRDefault="00E475D7" w:rsidP="00E475D7">
      <w:pPr>
        <w:pStyle w:val="B1"/>
        <w:ind w:firstLine="284"/>
        <w:rPr>
          <w:ins w:id="114" w:author="Nokia" w:date="2025-08-05T10:50:00Z" w16du:dateUtc="2025-08-05T02:50:00Z"/>
          <w:lang w:eastAsia="zh-CN"/>
        </w:rPr>
      </w:pPr>
      <w:ins w:id="115" w:author="Nokia" w:date="2025-08-05T10:50:00Z" w16du:dateUtc="2025-08-05T02:50:00Z">
        <w:r>
          <w:rPr>
            <w:rFonts w:hint="eastAsia"/>
            <w:lang w:eastAsia="zh-CN"/>
          </w:rPr>
          <w:t>3</w:t>
        </w:r>
        <w:r w:rsidRPr="0098192A">
          <w:t>&gt;</w:t>
        </w:r>
        <w:r w:rsidRPr="0098192A">
          <w:tab/>
        </w:r>
        <w:r w:rsidRPr="006C0261">
          <w:rPr>
            <w:rFonts w:eastAsia="Times New Roman"/>
            <w:lang w:eastAsia="ja-JP"/>
          </w:rPr>
          <w:t xml:space="preserve">discard any previously buffered </w:t>
        </w:r>
        <w:proofErr w:type="spellStart"/>
        <w:r w:rsidRPr="008037CD">
          <w:rPr>
            <w:rFonts w:eastAsia="Times New Roman"/>
            <w:i/>
            <w:iCs/>
            <w:lang w:eastAsia="ja-JP"/>
          </w:rPr>
          <w:t>warningMessageSegment</w:t>
        </w:r>
        <w:proofErr w:type="spellEnd"/>
        <w:r w:rsidRPr="006C0261">
          <w:rPr>
            <w:rFonts w:eastAsia="Times New Roman"/>
            <w:lang w:eastAsia="ja-JP"/>
          </w:rPr>
          <w:t>;</w:t>
        </w:r>
      </w:ins>
    </w:p>
    <w:p w14:paraId="1AB81DE5" w14:textId="313B66D7" w:rsidR="00E475D7" w:rsidRDefault="00E475D7" w:rsidP="00E475D7">
      <w:pPr>
        <w:pStyle w:val="B1"/>
        <w:ind w:firstLine="284"/>
        <w:rPr>
          <w:ins w:id="116" w:author="Nokia" w:date="2025-08-05T10:50:00Z" w16du:dateUtc="2025-08-05T02:50:00Z"/>
          <w:lang w:eastAsia="zh-CN"/>
        </w:rPr>
      </w:pPr>
      <w:ins w:id="117" w:author="Nokia" w:date="2025-08-05T10:50:00Z" w16du:dateUtc="2025-08-05T02:50:00Z">
        <w:r>
          <w:rPr>
            <w:rFonts w:hint="eastAsia"/>
            <w:lang w:eastAsia="zh-CN"/>
          </w:rPr>
          <w:t>3</w:t>
        </w:r>
        <w:r w:rsidRPr="0098192A">
          <w:t>&gt;</w:t>
        </w:r>
        <w:r w:rsidRPr="0098192A">
          <w:tab/>
        </w:r>
        <w:r w:rsidRPr="00AE3CCE">
          <w:rPr>
            <w:rFonts w:eastAsia="Times New Roman"/>
            <w:lang w:eastAsia="ja-JP"/>
          </w:rPr>
          <w:t xml:space="preserve">clear, if any, the current values of </w:t>
        </w:r>
        <w:proofErr w:type="spellStart"/>
        <w:r w:rsidRPr="005337B2">
          <w:rPr>
            <w:rFonts w:eastAsia="Times New Roman"/>
            <w:i/>
            <w:iCs/>
            <w:lang w:eastAsia="ja-JP"/>
          </w:rPr>
          <w:t>messageIdentifier</w:t>
        </w:r>
        <w:proofErr w:type="spellEnd"/>
        <w:r w:rsidRPr="00AE3CCE">
          <w:rPr>
            <w:rFonts w:eastAsia="Times New Roman"/>
            <w:lang w:eastAsia="ja-JP"/>
          </w:rPr>
          <w:t xml:space="preserve"> and </w:t>
        </w:r>
        <w:proofErr w:type="spellStart"/>
        <w:r w:rsidRPr="005337B2">
          <w:rPr>
            <w:rFonts w:eastAsia="Times New Roman"/>
            <w:i/>
            <w:iCs/>
            <w:lang w:eastAsia="ja-JP"/>
          </w:rPr>
          <w:t>serialNumber</w:t>
        </w:r>
        <w:proofErr w:type="spellEnd"/>
        <w:r w:rsidRPr="00AE3CCE">
          <w:rPr>
            <w:rFonts w:eastAsia="Times New Roman"/>
            <w:lang w:eastAsia="ja-JP"/>
          </w:rPr>
          <w:t xml:space="preserve"> for </w:t>
        </w:r>
        <w:r w:rsidRPr="008037CD">
          <w:rPr>
            <w:rFonts w:eastAsia="Times New Roman"/>
            <w:i/>
            <w:iCs/>
            <w:lang w:eastAsia="ja-JP"/>
          </w:rPr>
          <w:t>SystemInformationBlockType1</w:t>
        </w:r>
        <w:r>
          <w:rPr>
            <w:rFonts w:hint="eastAsia"/>
            <w:i/>
            <w:iCs/>
            <w:lang w:eastAsia="zh-CN"/>
          </w:rPr>
          <w:t>2</w:t>
        </w:r>
        <w:r w:rsidRPr="00AE3CCE">
          <w:rPr>
            <w:rFonts w:eastAsia="Times New Roman"/>
            <w:lang w:eastAsia="ja-JP"/>
          </w:rPr>
          <w:t>;</w:t>
        </w:r>
      </w:ins>
    </w:p>
    <w:p w14:paraId="50EF41FF" w14:textId="3DD0D285" w:rsidR="00421969" w:rsidRPr="00421969" w:rsidRDefault="00421969" w:rsidP="00421969">
      <w:pPr>
        <w:overflowPunct w:val="0"/>
        <w:autoSpaceDE w:val="0"/>
        <w:autoSpaceDN w:val="0"/>
        <w:adjustRightInd w:val="0"/>
        <w:ind w:left="568" w:hanging="284"/>
        <w:textAlignment w:val="baseline"/>
        <w:rPr>
          <w:rFonts w:eastAsia="Times New Roman"/>
          <w:lang w:eastAsia="ja-JP"/>
        </w:rPr>
      </w:pPr>
      <w:r w:rsidRPr="00421969">
        <w:rPr>
          <w:rFonts w:eastAsia="Times New Roman"/>
          <w:lang w:eastAsia="ja-JP"/>
        </w:rPr>
        <w:t>1&gt;</w:t>
      </w:r>
      <w:r w:rsidRPr="00421969">
        <w:rPr>
          <w:rFonts w:eastAsia="Times New Roman"/>
          <w:lang w:eastAsia="ja-JP"/>
        </w:rPr>
        <w:tab/>
        <w:t xml:space="preserve">if the </w:t>
      </w:r>
      <w:r w:rsidRPr="00421969">
        <w:rPr>
          <w:rFonts w:eastAsia="Times New Roman"/>
          <w:i/>
          <w:lang w:eastAsia="ja-JP"/>
        </w:rPr>
        <w:t>SystemInformationBlockType12</w:t>
      </w:r>
      <w:r w:rsidRPr="00421969">
        <w:rPr>
          <w:rFonts w:eastAsia="Times New Roman"/>
          <w:lang w:eastAsia="ja-JP"/>
        </w:rPr>
        <w:t xml:space="preserve"> contains a complete </w:t>
      </w:r>
      <w:r w:rsidRPr="00421969">
        <w:rPr>
          <w:rFonts w:eastAsia="Times New Roman"/>
          <w:lang w:eastAsia="zh-CN"/>
        </w:rPr>
        <w:t>warning message and the complete geographical area coordinates (if any)</w:t>
      </w:r>
      <w:r w:rsidRPr="00421969">
        <w:rPr>
          <w:rFonts w:eastAsia="Times New Roman"/>
          <w:lang w:eastAsia="ja-JP"/>
        </w:rPr>
        <w:t>:</w:t>
      </w:r>
    </w:p>
    <w:p w14:paraId="05C3C60E" w14:textId="77777777" w:rsidR="00421969" w:rsidRPr="00421969" w:rsidRDefault="00421969" w:rsidP="00421969">
      <w:pPr>
        <w:overflowPunct w:val="0"/>
        <w:autoSpaceDE w:val="0"/>
        <w:autoSpaceDN w:val="0"/>
        <w:adjustRightInd w:val="0"/>
        <w:ind w:left="851" w:hanging="284"/>
        <w:textAlignment w:val="baseline"/>
        <w:rPr>
          <w:rFonts w:eastAsia="Times New Roman"/>
          <w:lang w:eastAsia="ja-JP"/>
        </w:rPr>
      </w:pPr>
      <w:r w:rsidRPr="00421969">
        <w:rPr>
          <w:rFonts w:eastAsia="Times New Roman"/>
          <w:lang w:eastAsia="ja-JP"/>
        </w:rPr>
        <w:t>2&gt;</w:t>
      </w:r>
      <w:r w:rsidRPr="00421969">
        <w:rPr>
          <w:rFonts w:eastAsia="Times New Roman"/>
          <w:lang w:eastAsia="ja-JP"/>
        </w:rPr>
        <w:tab/>
        <w:t xml:space="preserve">forward the received </w:t>
      </w:r>
      <w:r w:rsidRPr="00421969">
        <w:rPr>
          <w:rFonts w:eastAsia="Times New Roman"/>
          <w:lang w:eastAsia="zh-CN"/>
        </w:rPr>
        <w:t>warning message</w:t>
      </w:r>
      <w:r w:rsidRPr="00421969">
        <w:rPr>
          <w:rFonts w:eastAsia="Times New Roman"/>
          <w:lang w:eastAsia="ja-JP"/>
        </w:rPr>
        <w:t xml:space="preserve">, </w:t>
      </w:r>
      <w:proofErr w:type="spellStart"/>
      <w:r w:rsidRPr="00421969">
        <w:rPr>
          <w:rFonts w:eastAsia="Times New Roman"/>
          <w:i/>
          <w:lang w:eastAsia="ja-JP"/>
        </w:rPr>
        <w:t>messageIdentifier</w:t>
      </w:r>
      <w:proofErr w:type="spellEnd"/>
      <w:r w:rsidRPr="00421969">
        <w:rPr>
          <w:rFonts w:eastAsia="Times New Roman"/>
          <w:lang w:eastAsia="ja-JP"/>
        </w:rPr>
        <w:t xml:space="preserve">, </w:t>
      </w:r>
      <w:proofErr w:type="spellStart"/>
      <w:r w:rsidRPr="00421969">
        <w:rPr>
          <w:rFonts w:eastAsia="Times New Roman"/>
          <w:i/>
          <w:lang w:eastAsia="ja-JP"/>
        </w:rPr>
        <w:t>serialNumber</w:t>
      </w:r>
      <w:proofErr w:type="spellEnd"/>
      <w:r w:rsidRPr="00421969">
        <w:rPr>
          <w:rFonts w:eastAsia="Times New Roman"/>
          <w:lang w:eastAsia="ja-JP"/>
        </w:rPr>
        <w:t xml:space="preserve">, </w:t>
      </w:r>
      <w:proofErr w:type="spellStart"/>
      <w:r w:rsidRPr="00421969">
        <w:rPr>
          <w:rFonts w:eastAsia="Times New Roman"/>
          <w:i/>
          <w:lang w:eastAsia="ja-JP"/>
        </w:rPr>
        <w:t>dataCodingScheme</w:t>
      </w:r>
      <w:proofErr w:type="spellEnd"/>
      <w:r w:rsidRPr="00421969">
        <w:rPr>
          <w:rFonts w:eastAsia="Times New Roman"/>
          <w:lang w:eastAsia="ja-JP"/>
        </w:rPr>
        <w:t xml:space="preserve"> and the geographical area coordinates (if any) to upper layers;</w:t>
      </w:r>
    </w:p>
    <w:p w14:paraId="4291C893" w14:textId="77777777" w:rsidR="00421969" w:rsidRPr="00421969" w:rsidRDefault="00421969" w:rsidP="00421969">
      <w:pPr>
        <w:overflowPunct w:val="0"/>
        <w:autoSpaceDE w:val="0"/>
        <w:autoSpaceDN w:val="0"/>
        <w:adjustRightInd w:val="0"/>
        <w:ind w:left="851" w:hanging="284"/>
        <w:textAlignment w:val="baseline"/>
        <w:rPr>
          <w:rFonts w:eastAsia="Times New Roman"/>
          <w:lang w:eastAsia="ja-JP"/>
        </w:rPr>
      </w:pPr>
      <w:r w:rsidRPr="00421969">
        <w:rPr>
          <w:rFonts w:eastAsia="Times New Roman"/>
          <w:lang w:eastAsia="ja-JP"/>
        </w:rPr>
        <w:t>2&gt;</w:t>
      </w:r>
      <w:r w:rsidRPr="00421969">
        <w:rPr>
          <w:rFonts w:eastAsia="Times New Roman"/>
          <w:lang w:eastAsia="ja-JP"/>
        </w:rPr>
        <w:tab/>
        <w:t xml:space="preserve">continue reception of </w:t>
      </w:r>
      <w:r w:rsidRPr="00421969">
        <w:rPr>
          <w:rFonts w:eastAsia="Times New Roman"/>
          <w:i/>
          <w:lang w:eastAsia="ja-JP"/>
        </w:rPr>
        <w:t>SystemInformationBlockType12</w:t>
      </w:r>
      <w:r w:rsidRPr="00421969">
        <w:rPr>
          <w:rFonts w:eastAsia="Times New Roman"/>
          <w:lang w:eastAsia="ja-JP"/>
        </w:rPr>
        <w:t>;</w:t>
      </w:r>
    </w:p>
    <w:p w14:paraId="6DC87FCC" w14:textId="77777777" w:rsidR="00421969" w:rsidRPr="00421969" w:rsidRDefault="00421969" w:rsidP="00421969">
      <w:pPr>
        <w:overflowPunct w:val="0"/>
        <w:autoSpaceDE w:val="0"/>
        <w:autoSpaceDN w:val="0"/>
        <w:adjustRightInd w:val="0"/>
        <w:ind w:left="568" w:hanging="284"/>
        <w:textAlignment w:val="baseline"/>
        <w:rPr>
          <w:rFonts w:eastAsia="Times New Roman"/>
          <w:lang w:eastAsia="ja-JP"/>
        </w:rPr>
      </w:pPr>
      <w:r w:rsidRPr="00421969">
        <w:rPr>
          <w:rFonts w:eastAsia="Times New Roman"/>
          <w:lang w:eastAsia="ja-JP"/>
        </w:rPr>
        <w:t>1&gt;</w:t>
      </w:r>
      <w:r w:rsidRPr="00421969">
        <w:rPr>
          <w:rFonts w:eastAsia="Times New Roman"/>
          <w:lang w:eastAsia="ja-JP"/>
        </w:rPr>
        <w:tab/>
        <w:t>else:</w:t>
      </w:r>
    </w:p>
    <w:p w14:paraId="3FDBB17E" w14:textId="77777777" w:rsidR="00421969" w:rsidRPr="00421969" w:rsidRDefault="00421969" w:rsidP="00421969">
      <w:pPr>
        <w:overflowPunct w:val="0"/>
        <w:autoSpaceDE w:val="0"/>
        <w:autoSpaceDN w:val="0"/>
        <w:adjustRightInd w:val="0"/>
        <w:ind w:left="851" w:hanging="284"/>
        <w:textAlignment w:val="baseline"/>
        <w:rPr>
          <w:rFonts w:eastAsia="Times New Roman"/>
          <w:lang w:eastAsia="ja-JP"/>
        </w:rPr>
      </w:pPr>
      <w:r w:rsidRPr="00421969">
        <w:rPr>
          <w:rFonts w:eastAsia="Times New Roman"/>
          <w:lang w:eastAsia="ja-JP"/>
        </w:rPr>
        <w:t>2&gt;</w:t>
      </w:r>
      <w:r w:rsidRPr="00421969">
        <w:rPr>
          <w:rFonts w:eastAsia="Times New Roman"/>
          <w:lang w:eastAsia="ja-JP"/>
        </w:rPr>
        <w:tab/>
        <w:t xml:space="preserve">if the received values of </w:t>
      </w:r>
      <w:proofErr w:type="spellStart"/>
      <w:r w:rsidRPr="00421969">
        <w:rPr>
          <w:rFonts w:eastAsia="Times New Roman"/>
          <w:i/>
          <w:lang w:eastAsia="ja-JP"/>
        </w:rPr>
        <w:t>messageIdentifier</w:t>
      </w:r>
      <w:proofErr w:type="spellEnd"/>
      <w:r w:rsidRPr="00421969">
        <w:rPr>
          <w:rFonts w:eastAsia="Times New Roman"/>
          <w:lang w:eastAsia="ja-JP"/>
        </w:rPr>
        <w:t xml:space="preserve"> and </w:t>
      </w:r>
      <w:proofErr w:type="spellStart"/>
      <w:r w:rsidRPr="00421969">
        <w:rPr>
          <w:rFonts w:eastAsia="Times New Roman"/>
          <w:i/>
          <w:lang w:eastAsia="ja-JP"/>
        </w:rPr>
        <w:t>serialNumber</w:t>
      </w:r>
      <w:proofErr w:type="spellEnd"/>
      <w:r w:rsidRPr="00421969">
        <w:rPr>
          <w:rFonts w:eastAsia="Times New Roman"/>
          <w:lang w:eastAsia="ja-JP"/>
        </w:rPr>
        <w:t xml:space="preserve"> are the same (each value is the same) as a pair for which a warning message and the geographical area coordinates (if any) are currently being assembled:</w:t>
      </w:r>
    </w:p>
    <w:p w14:paraId="6A34F654" w14:textId="77777777" w:rsidR="00421969" w:rsidRPr="00421969" w:rsidRDefault="00421969" w:rsidP="00421969">
      <w:pPr>
        <w:overflowPunct w:val="0"/>
        <w:autoSpaceDE w:val="0"/>
        <w:autoSpaceDN w:val="0"/>
        <w:adjustRightInd w:val="0"/>
        <w:ind w:left="1135" w:hanging="284"/>
        <w:textAlignment w:val="baseline"/>
        <w:rPr>
          <w:rFonts w:eastAsia="Times New Roman"/>
          <w:lang w:eastAsia="ja-JP"/>
        </w:rPr>
      </w:pPr>
      <w:r w:rsidRPr="00421969">
        <w:rPr>
          <w:rFonts w:eastAsia="Times New Roman"/>
          <w:lang w:eastAsia="ja-JP"/>
        </w:rPr>
        <w:t>3&gt;</w:t>
      </w:r>
      <w:r w:rsidRPr="00421969">
        <w:rPr>
          <w:rFonts w:eastAsia="Times New Roman"/>
          <w:lang w:eastAsia="ja-JP"/>
        </w:rPr>
        <w:tab/>
        <w:t xml:space="preserve">store the received </w:t>
      </w:r>
      <w:proofErr w:type="spellStart"/>
      <w:r w:rsidRPr="00421969">
        <w:rPr>
          <w:rFonts w:eastAsia="Times New Roman"/>
          <w:i/>
          <w:lang w:eastAsia="ja-JP"/>
        </w:rPr>
        <w:t>warningMessageSegment</w:t>
      </w:r>
      <w:proofErr w:type="spellEnd"/>
      <w:r w:rsidRPr="00421969">
        <w:rPr>
          <w:rFonts w:eastAsia="Times New Roman"/>
          <w:lang w:eastAsia="ja-JP"/>
        </w:rPr>
        <w:t>;</w:t>
      </w:r>
    </w:p>
    <w:p w14:paraId="0CDAE044" w14:textId="77777777" w:rsidR="00421969" w:rsidRPr="00421969" w:rsidRDefault="00421969" w:rsidP="00421969">
      <w:pPr>
        <w:overflowPunct w:val="0"/>
        <w:autoSpaceDE w:val="0"/>
        <w:autoSpaceDN w:val="0"/>
        <w:adjustRightInd w:val="0"/>
        <w:ind w:left="1135" w:hanging="284"/>
        <w:textAlignment w:val="baseline"/>
        <w:rPr>
          <w:rFonts w:eastAsia="Times New Roman"/>
          <w:lang w:eastAsia="ja-JP"/>
        </w:rPr>
      </w:pPr>
      <w:bookmarkStart w:id="118" w:name="_Hlk520095124"/>
      <w:r w:rsidRPr="00421969">
        <w:rPr>
          <w:rFonts w:eastAsia="Times New Roman"/>
          <w:lang w:eastAsia="ja-JP"/>
        </w:rPr>
        <w:t>3&gt;</w:t>
      </w:r>
      <w:r w:rsidRPr="00421969">
        <w:rPr>
          <w:rFonts w:eastAsia="Times New Roman"/>
          <w:lang w:eastAsia="ja-JP"/>
        </w:rPr>
        <w:tab/>
        <w:t xml:space="preserve">store the received </w:t>
      </w:r>
      <w:proofErr w:type="spellStart"/>
      <w:r w:rsidRPr="00421969">
        <w:rPr>
          <w:rFonts w:eastAsia="Times New Roman"/>
          <w:i/>
          <w:lang w:eastAsia="ja-JP"/>
        </w:rPr>
        <w:t>warningAreaCoordinatesSegment</w:t>
      </w:r>
      <w:proofErr w:type="spellEnd"/>
      <w:r w:rsidRPr="00421969">
        <w:rPr>
          <w:rFonts w:eastAsia="Times New Roman"/>
          <w:lang w:eastAsia="ja-JP"/>
        </w:rPr>
        <w:t xml:space="preserve"> (if any);</w:t>
      </w:r>
    </w:p>
    <w:bookmarkEnd w:id="118"/>
    <w:p w14:paraId="43DA4BD2" w14:textId="77777777" w:rsidR="00421969" w:rsidRPr="00421969" w:rsidRDefault="00421969" w:rsidP="00421969">
      <w:pPr>
        <w:overflowPunct w:val="0"/>
        <w:autoSpaceDE w:val="0"/>
        <w:autoSpaceDN w:val="0"/>
        <w:adjustRightInd w:val="0"/>
        <w:ind w:left="1135" w:hanging="284"/>
        <w:textAlignment w:val="baseline"/>
        <w:rPr>
          <w:rFonts w:eastAsia="Times New Roman"/>
          <w:lang w:eastAsia="ja-JP"/>
        </w:rPr>
      </w:pPr>
      <w:r w:rsidRPr="00421969">
        <w:rPr>
          <w:rFonts w:eastAsia="Times New Roman"/>
          <w:lang w:eastAsia="ja-JP"/>
        </w:rPr>
        <w:t>3&gt;</w:t>
      </w:r>
      <w:r w:rsidRPr="00421969">
        <w:rPr>
          <w:rFonts w:eastAsia="Times New Roman"/>
          <w:lang w:eastAsia="ja-JP"/>
        </w:rPr>
        <w:tab/>
        <w:t>if all segments of a warning message and geographical area coordinates (if any) have been received:</w:t>
      </w:r>
    </w:p>
    <w:p w14:paraId="289B9D31" w14:textId="77777777" w:rsidR="00421969" w:rsidRPr="00421969" w:rsidRDefault="00421969" w:rsidP="00421969">
      <w:pPr>
        <w:overflowPunct w:val="0"/>
        <w:autoSpaceDE w:val="0"/>
        <w:autoSpaceDN w:val="0"/>
        <w:adjustRightInd w:val="0"/>
        <w:ind w:left="1418" w:hanging="284"/>
        <w:textAlignment w:val="baseline"/>
        <w:rPr>
          <w:rFonts w:eastAsia="Times New Roman"/>
          <w:lang w:eastAsia="ja-JP"/>
        </w:rPr>
      </w:pPr>
      <w:r w:rsidRPr="00421969">
        <w:rPr>
          <w:rFonts w:eastAsia="Times New Roman"/>
          <w:lang w:eastAsia="ja-JP"/>
        </w:rPr>
        <w:t>4&gt;</w:t>
      </w:r>
      <w:r w:rsidRPr="00421969">
        <w:rPr>
          <w:rFonts w:eastAsia="Times New Roman"/>
          <w:lang w:eastAsia="ja-JP"/>
        </w:rPr>
        <w:tab/>
        <w:t xml:space="preserve">assemble the </w:t>
      </w:r>
      <w:r w:rsidRPr="00421969">
        <w:rPr>
          <w:rFonts w:eastAsia="Times New Roman"/>
          <w:lang w:eastAsia="zh-CN"/>
        </w:rPr>
        <w:t>warning message</w:t>
      </w:r>
      <w:r w:rsidRPr="00421969">
        <w:rPr>
          <w:rFonts w:eastAsia="Times New Roman"/>
          <w:lang w:eastAsia="ja-JP"/>
        </w:rPr>
        <w:t xml:space="preserve"> from the received </w:t>
      </w:r>
      <w:proofErr w:type="spellStart"/>
      <w:r w:rsidRPr="00421969">
        <w:rPr>
          <w:rFonts w:eastAsia="Times New Roman"/>
          <w:i/>
          <w:lang w:eastAsia="ja-JP"/>
        </w:rPr>
        <w:t>warningMessageSegment</w:t>
      </w:r>
      <w:proofErr w:type="spellEnd"/>
      <w:r w:rsidRPr="00421969">
        <w:rPr>
          <w:rFonts w:eastAsia="Times New Roman"/>
          <w:lang w:eastAsia="ja-JP"/>
        </w:rPr>
        <w:t>;</w:t>
      </w:r>
    </w:p>
    <w:p w14:paraId="74EA3BD6" w14:textId="77777777" w:rsidR="00421969" w:rsidRPr="00421969" w:rsidRDefault="00421969" w:rsidP="00421969">
      <w:pPr>
        <w:overflowPunct w:val="0"/>
        <w:autoSpaceDE w:val="0"/>
        <w:autoSpaceDN w:val="0"/>
        <w:adjustRightInd w:val="0"/>
        <w:ind w:left="1418" w:hanging="284"/>
        <w:textAlignment w:val="baseline"/>
        <w:rPr>
          <w:rFonts w:eastAsia="Times New Roman"/>
          <w:lang w:eastAsia="ja-JP"/>
        </w:rPr>
      </w:pPr>
      <w:r w:rsidRPr="00421969">
        <w:rPr>
          <w:rFonts w:eastAsia="Times New Roman"/>
          <w:lang w:eastAsia="ja-JP"/>
        </w:rPr>
        <w:lastRenderedPageBreak/>
        <w:t>4&gt;</w:t>
      </w:r>
      <w:r w:rsidRPr="00421969">
        <w:rPr>
          <w:rFonts w:eastAsia="Times New Roman"/>
          <w:lang w:eastAsia="ja-JP"/>
        </w:rPr>
        <w:tab/>
        <w:t xml:space="preserve">assemble the geographical area coordinates from the received </w:t>
      </w:r>
      <w:proofErr w:type="spellStart"/>
      <w:r w:rsidRPr="00421969">
        <w:rPr>
          <w:rFonts w:eastAsia="Times New Roman"/>
          <w:i/>
          <w:lang w:eastAsia="ja-JP"/>
        </w:rPr>
        <w:t>warningAreaCoordinatesSegment</w:t>
      </w:r>
      <w:proofErr w:type="spellEnd"/>
      <w:r w:rsidRPr="00421969">
        <w:rPr>
          <w:rFonts w:eastAsia="Times New Roman"/>
          <w:lang w:eastAsia="ja-JP"/>
        </w:rPr>
        <w:t xml:space="preserve"> (if any);</w:t>
      </w:r>
    </w:p>
    <w:p w14:paraId="5906752E" w14:textId="77777777" w:rsidR="00421969" w:rsidRPr="00421969" w:rsidRDefault="00421969" w:rsidP="00421969">
      <w:pPr>
        <w:overflowPunct w:val="0"/>
        <w:autoSpaceDE w:val="0"/>
        <w:autoSpaceDN w:val="0"/>
        <w:adjustRightInd w:val="0"/>
        <w:ind w:left="1418" w:hanging="284"/>
        <w:textAlignment w:val="baseline"/>
        <w:rPr>
          <w:rFonts w:eastAsia="Times New Roman"/>
          <w:lang w:eastAsia="ja-JP"/>
        </w:rPr>
      </w:pPr>
      <w:r w:rsidRPr="00421969">
        <w:rPr>
          <w:rFonts w:eastAsia="Times New Roman"/>
          <w:lang w:eastAsia="ja-JP"/>
        </w:rPr>
        <w:t>4&gt;</w:t>
      </w:r>
      <w:r w:rsidRPr="00421969">
        <w:rPr>
          <w:rFonts w:eastAsia="Times New Roman"/>
          <w:lang w:eastAsia="ja-JP"/>
        </w:rPr>
        <w:tab/>
        <w:t xml:space="preserve">forward the received </w:t>
      </w:r>
      <w:r w:rsidRPr="00421969">
        <w:rPr>
          <w:rFonts w:eastAsia="Times New Roman"/>
          <w:lang w:eastAsia="zh-CN"/>
        </w:rPr>
        <w:t>warning message</w:t>
      </w:r>
      <w:r w:rsidRPr="00421969">
        <w:rPr>
          <w:rFonts w:eastAsia="Times New Roman"/>
          <w:lang w:eastAsia="ja-JP"/>
        </w:rPr>
        <w:t xml:space="preserve">, </w:t>
      </w:r>
      <w:proofErr w:type="spellStart"/>
      <w:r w:rsidRPr="00421969">
        <w:rPr>
          <w:rFonts w:eastAsia="Times New Roman"/>
          <w:i/>
          <w:lang w:eastAsia="ja-JP"/>
        </w:rPr>
        <w:t>messageIdentifier</w:t>
      </w:r>
      <w:proofErr w:type="spellEnd"/>
      <w:r w:rsidRPr="00421969">
        <w:rPr>
          <w:rFonts w:eastAsia="Times New Roman"/>
          <w:lang w:eastAsia="ja-JP"/>
        </w:rPr>
        <w:t xml:space="preserve">, </w:t>
      </w:r>
      <w:proofErr w:type="spellStart"/>
      <w:r w:rsidRPr="00421969">
        <w:rPr>
          <w:rFonts w:eastAsia="Times New Roman"/>
          <w:i/>
          <w:lang w:eastAsia="ja-JP"/>
        </w:rPr>
        <w:t>serialNumber</w:t>
      </w:r>
      <w:proofErr w:type="spellEnd"/>
      <w:r w:rsidRPr="00421969">
        <w:rPr>
          <w:rFonts w:eastAsia="Times New Roman"/>
          <w:lang w:eastAsia="ja-JP"/>
        </w:rPr>
        <w:t xml:space="preserve">, </w:t>
      </w:r>
      <w:proofErr w:type="spellStart"/>
      <w:r w:rsidRPr="00421969">
        <w:rPr>
          <w:rFonts w:eastAsia="Times New Roman"/>
          <w:i/>
          <w:lang w:eastAsia="ja-JP"/>
        </w:rPr>
        <w:t>dataCodingScheme</w:t>
      </w:r>
      <w:proofErr w:type="spellEnd"/>
      <w:r w:rsidRPr="00421969">
        <w:rPr>
          <w:rFonts w:eastAsia="Times New Roman"/>
          <w:lang w:eastAsia="ja-JP"/>
        </w:rPr>
        <w:t xml:space="preserve"> and geographical area coordinates (if any) to upper layers;</w:t>
      </w:r>
    </w:p>
    <w:p w14:paraId="67CA4A0A" w14:textId="77777777" w:rsidR="00421969" w:rsidRPr="00421969" w:rsidRDefault="00421969" w:rsidP="00421969">
      <w:pPr>
        <w:overflowPunct w:val="0"/>
        <w:autoSpaceDE w:val="0"/>
        <w:autoSpaceDN w:val="0"/>
        <w:adjustRightInd w:val="0"/>
        <w:ind w:left="1418" w:hanging="284"/>
        <w:textAlignment w:val="baseline"/>
        <w:rPr>
          <w:rFonts w:eastAsia="Times New Roman"/>
          <w:lang w:eastAsia="ja-JP"/>
        </w:rPr>
      </w:pPr>
      <w:r w:rsidRPr="00421969">
        <w:rPr>
          <w:rFonts w:eastAsia="Times New Roman"/>
          <w:lang w:eastAsia="ja-JP"/>
        </w:rPr>
        <w:t>4&gt;</w:t>
      </w:r>
      <w:r w:rsidRPr="00421969">
        <w:rPr>
          <w:rFonts w:eastAsia="Times New Roman"/>
          <w:lang w:eastAsia="ja-JP"/>
        </w:rPr>
        <w:tab/>
        <w:t xml:space="preserve">stop assembling a </w:t>
      </w:r>
      <w:r w:rsidRPr="00421969">
        <w:rPr>
          <w:rFonts w:eastAsia="Times New Roman"/>
          <w:lang w:eastAsia="zh-CN"/>
        </w:rPr>
        <w:t>warning message</w:t>
      </w:r>
      <w:r w:rsidRPr="00421969">
        <w:rPr>
          <w:rFonts w:eastAsia="Times New Roman"/>
          <w:lang w:eastAsia="ja-JP"/>
        </w:rPr>
        <w:t xml:space="preserve"> and warning area coordinates (if any) for this </w:t>
      </w:r>
      <w:proofErr w:type="spellStart"/>
      <w:r w:rsidRPr="00421969">
        <w:rPr>
          <w:rFonts w:eastAsia="Times New Roman"/>
          <w:i/>
          <w:lang w:eastAsia="ja-JP"/>
        </w:rPr>
        <w:t>messageIdentifier</w:t>
      </w:r>
      <w:proofErr w:type="spellEnd"/>
      <w:r w:rsidRPr="00421969">
        <w:rPr>
          <w:rFonts w:eastAsia="Times New Roman"/>
          <w:lang w:eastAsia="ja-JP"/>
        </w:rPr>
        <w:t xml:space="preserve"> and </w:t>
      </w:r>
      <w:proofErr w:type="spellStart"/>
      <w:r w:rsidRPr="00421969">
        <w:rPr>
          <w:rFonts w:eastAsia="Times New Roman"/>
          <w:i/>
          <w:lang w:eastAsia="ja-JP"/>
        </w:rPr>
        <w:t>serialNumber</w:t>
      </w:r>
      <w:proofErr w:type="spellEnd"/>
      <w:r w:rsidRPr="00421969">
        <w:rPr>
          <w:rFonts w:eastAsia="Times New Roman"/>
          <w:lang w:eastAsia="ja-JP"/>
        </w:rPr>
        <w:t xml:space="preserve"> and delete all stored information held for it;</w:t>
      </w:r>
    </w:p>
    <w:p w14:paraId="568743CA" w14:textId="77777777" w:rsidR="00421969" w:rsidRPr="00421969" w:rsidRDefault="00421969" w:rsidP="00421969">
      <w:pPr>
        <w:overflowPunct w:val="0"/>
        <w:autoSpaceDE w:val="0"/>
        <w:autoSpaceDN w:val="0"/>
        <w:adjustRightInd w:val="0"/>
        <w:ind w:left="1135" w:hanging="284"/>
        <w:textAlignment w:val="baseline"/>
        <w:rPr>
          <w:rFonts w:eastAsia="Times New Roman"/>
          <w:lang w:eastAsia="ja-JP"/>
        </w:rPr>
      </w:pPr>
      <w:r w:rsidRPr="00421969">
        <w:rPr>
          <w:rFonts w:eastAsia="Times New Roman"/>
          <w:lang w:eastAsia="ja-JP"/>
        </w:rPr>
        <w:t>3&gt;</w:t>
      </w:r>
      <w:r w:rsidRPr="00421969">
        <w:rPr>
          <w:rFonts w:eastAsia="Times New Roman"/>
          <w:lang w:eastAsia="ja-JP"/>
        </w:rPr>
        <w:tab/>
        <w:t xml:space="preserve">continue reception of </w:t>
      </w:r>
      <w:r w:rsidRPr="00421969">
        <w:rPr>
          <w:rFonts w:eastAsia="Times New Roman"/>
          <w:i/>
          <w:lang w:eastAsia="ja-JP"/>
        </w:rPr>
        <w:t>SystemInformationBlockType12</w:t>
      </w:r>
      <w:r w:rsidRPr="00421969">
        <w:rPr>
          <w:rFonts w:eastAsia="Times New Roman"/>
          <w:lang w:eastAsia="ja-JP"/>
        </w:rPr>
        <w:t>;</w:t>
      </w:r>
    </w:p>
    <w:p w14:paraId="1E407447" w14:textId="77777777" w:rsidR="00421969" w:rsidRPr="00421969" w:rsidRDefault="00421969" w:rsidP="00421969">
      <w:pPr>
        <w:overflowPunct w:val="0"/>
        <w:autoSpaceDE w:val="0"/>
        <w:autoSpaceDN w:val="0"/>
        <w:adjustRightInd w:val="0"/>
        <w:ind w:left="851" w:hanging="284"/>
        <w:textAlignment w:val="baseline"/>
        <w:rPr>
          <w:rFonts w:eastAsia="Times New Roman"/>
          <w:lang w:eastAsia="ja-JP"/>
        </w:rPr>
      </w:pPr>
      <w:r w:rsidRPr="00421969">
        <w:rPr>
          <w:rFonts w:eastAsia="Times New Roman"/>
          <w:lang w:eastAsia="ja-JP"/>
        </w:rPr>
        <w:t>2&gt;</w:t>
      </w:r>
      <w:r w:rsidRPr="00421969">
        <w:rPr>
          <w:rFonts w:eastAsia="Times New Roman"/>
          <w:lang w:eastAsia="ja-JP"/>
        </w:rPr>
        <w:tab/>
        <w:t xml:space="preserve">else if the received values of </w:t>
      </w:r>
      <w:proofErr w:type="spellStart"/>
      <w:r w:rsidRPr="00421969">
        <w:rPr>
          <w:rFonts w:eastAsia="Times New Roman"/>
          <w:i/>
          <w:lang w:eastAsia="ja-JP"/>
        </w:rPr>
        <w:t>messageIdentifier</w:t>
      </w:r>
      <w:proofErr w:type="spellEnd"/>
      <w:r w:rsidRPr="00421969">
        <w:rPr>
          <w:rFonts w:eastAsia="Times New Roman"/>
          <w:lang w:eastAsia="ja-JP"/>
        </w:rPr>
        <w:t xml:space="preserve"> and/or </w:t>
      </w:r>
      <w:proofErr w:type="spellStart"/>
      <w:r w:rsidRPr="00421969">
        <w:rPr>
          <w:rFonts w:eastAsia="Times New Roman"/>
          <w:i/>
          <w:lang w:eastAsia="ja-JP"/>
        </w:rPr>
        <w:t>serialNumber</w:t>
      </w:r>
      <w:proofErr w:type="spellEnd"/>
      <w:r w:rsidRPr="00421969">
        <w:rPr>
          <w:rFonts w:eastAsia="Times New Roman"/>
          <w:lang w:eastAsia="ja-JP"/>
        </w:rPr>
        <w:t xml:space="preserve"> are not the same as any of the pairs for which a </w:t>
      </w:r>
      <w:r w:rsidRPr="00421969">
        <w:rPr>
          <w:rFonts w:eastAsia="Times New Roman"/>
          <w:lang w:eastAsia="zh-CN"/>
        </w:rPr>
        <w:t>warning message</w:t>
      </w:r>
      <w:r w:rsidRPr="00421969">
        <w:rPr>
          <w:rFonts w:eastAsia="Times New Roman"/>
          <w:lang w:eastAsia="ja-JP"/>
        </w:rPr>
        <w:t xml:space="preserve"> is currently being assembled:</w:t>
      </w:r>
    </w:p>
    <w:p w14:paraId="29B97DBE" w14:textId="77777777" w:rsidR="00421969" w:rsidRPr="00421969" w:rsidRDefault="00421969" w:rsidP="00421969">
      <w:pPr>
        <w:overflowPunct w:val="0"/>
        <w:autoSpaceDE w:val="0"/>
        <w:autoSpaceDN w:val="0"/>
        <w:adjustRightInd w:val="0"/>
        <w:ind w:left="1135" w:hanging="284"/>
        <w:textAlignment w:val="baseline"/>
        <w:rPr>
          <w:rFonts w:eastAsia="Times New Roman"/>
          <w:lang w:eastAsia="ja-JP"/>
        </w:rPr>
      </w:pPr>
      <w:r w:rsidRPr="00421969">
        <w:rPr>
          <w:rFonts w:eastAsia="Times New Roman"/>
          <w:lang w:eastAsia="ja-JP"/>
        </w:rPr>
        <w:t>3&gt;</w:t>
      </w:r>
      <w:r w:rsidRPr="00421969">
        <w:rPr>
          <w:rFonts w:eastAsia="Times New Roman"/>
          <w:lang w:eastAsia="ja-JP"/>
        </w:rPr>
        <w:tab/>
        <w:t xml:space="preserve">start assembling a </w:t>
      </w:r>
      <w:r w:rsidRPr="00421969">
        <w:rPr>
          <w:rFonts w:eastAsia="Times New Roman"/>
          <w:lang w:eastAsia="zh-CN"/>
        </w:rPr>
        <w:t>warning message</w:t>
      </w:r>
      <w:r w:rsidRPr="00421969">
        <w:rPr>
          <w:rFonts w:eastAsia="Times New Roman"/>
          <w:lang w:eastAsia="ja-JP"/>
        </w:rPr>
        <w:t xml:space="preserve"> for this </w:t>
      </w:r>
      <w:proofErr w:type="spellStart"/>
      <w:r w:rsidRPr="00421969">
        <w:rPr>
          <w:rFonts w:eastAsia="Times New Roman"/>
          <w:i/>
          <w:lang w:eastAsia="ja-JP"/>
        </w:rPr>
        <w:t>messageIdentifier</w:t>
      </w:r>
      <w:proofErr w:type="spellEnd"/>
      <w:r w:rsidRPr="00421969">
        <w:rPr>
          <w:rFonts w:eastAsia="Times New Roman"/>
          <w:lang w:eastAsia="ja-JP"/>
        </w:rPr>
        <w:t xml:space="preserve"> and </w:t>
      </w:r>
      <w:proofErr w:type="spellStart"/>
      <w:r w:rsidRPr="00421969">
        <w:rPr>
          <w:rFonts w:eastAsia="Times New Roman"/>
          <w:i/>
          <w:lang w:eastAsia="ja-JP"/>
        </w:rPr>
        <w:t>serialNumber</w:t>
      </w:r>
      <w:proofErr w:type="spellEnd"/>
      <w:r w:rsidRPr="00421969">
        <w:rPr>
          <w:rFonts w:eastAsia="Times New Roman"/>
          <w:lang w:eastAsia="ja-JP"/>
        </w:rPr>
        <w:t xml:space="preserve"> pair;</w:t>
      </w:r>
    </w:p>
    <w:p w14:paraId="4C19B378" w14:textId="77777777" w:rsidR="00421969" w:rsidRPr="00421969" w:rsidRDefault="00421969" w:rsidP="00421969">
      <w:pPr>
        <w:overflowPunct w:val="0"/>
        <w:autoSpaceDE w:val="0"/>
        <w:autoSpaceDN w:val="0"/>
        <w:adjustRightInd w:val="0"/>
        <w:ind w:left="1135" w:hanging="284"/>
        <w:textAlignment w:val="baseline"/>
        <w:rPr>
          <w:rFonts w:eastAsia="Times New Roman"/>
          <w:lang w:eastAsia="ja-JP"/>
        </w:rPr>
      </w:pPr>
      <w:bookmarkStart w:id="119" w:name="_Hlk521442121"/>
      <w:r w:rsidRPr="00421969">
        <w:rPr>
          <w:rFonts w:eastAsia="Times New Roman"/>
          <w:lang w:eastAsia="ja-JP"/>
        </w:rPr>
        <w:t>3&gt;</w:t>
      </w:r>
      <w:r w:rsidRPr="00421969">
        <w:rPr>
          <w:rFonts w:eastAsia="Times New Roman"/>
          <w:lang w:eastAsia="ja-JP"/>
        </w:rPr>
        <w:tab/>
        <w:t xml:space="preserve">start assembling the geographical area coordinates (if any) for this </w:t>
      </w:r>
      <w:proofErr w:type="spellStart"/>
      <w:r w:rsidRPr="00421969">
        <w:rPr>
          <w:rFonts w:eastAsia="Times New Roman"/>
          <w:i/>
          <w:lang w:eastAsia="ja-JP"/>
        </w:rPr>
        <w:t>messageIdentifier</w:t>
      </w:r>
      <w:proofErr w:type="spellEnd"/>
      <w:r w:rsidRPr="00421969">
        <w:rPr>
          <w:rFonts w:eastAsia="Times New Roman"/>
          <w:lang w:eastAsia="ja-JP"/>
        </w:rPr>
        <w:t xml:space="preserve"> and </w:t>
      </w:r>
      <w:proofErr w:type="spellStart"/>
      <w:r w:rsidRPr="00421969">
        <w:rPr>
          <w:rFonts w:eastAsia="Times New Roman"/>
          <w:i/>
          <w:lang w:eastAsia="ja-JP"/>
        </w:rPr>
        <w:t>serialNumber</w:t>
      </w:r>
      <w:proofErr w:type="spellEnd"/>
      <w:r w:rsidRPr="00421969">
        <w:rPr>
          <w:rFonts w:eastAsia="Times New Roman"/>
          <w:lang w:eastAsia="ja-JP"/>
        </w:rPr>
        <w:t xml:space="preserve"> pair;</w:t>
      </w:r>
    </w:p>
    <w:bookmarkEnd w:id="119"/>
    <w:p w14:paraId="1106ED72" w14:textId="77777777" w:rsidR="00421969" w:rsidRPr="00421969" w:rsidRDefault="00421969" w:rsidP="00421969">
      <w:pPr>
        <w:overflowPunct w:val="0"/>
        <w:autoSpaceDE w:val="0"/>
        <w:autoSpaceDN w:val="0"/>
        <w:adjustRightInd w:val="0"/>
        <w:ind w:left="1135" w:hanging="284"/>
        <w:textAlignment w:val="baseline"/>
        <w:rPr>
          <w:rFonts w:eastAsia="Times New Roman"/>
          <w:lang w:eastAsia="ja-JP"/>
        </w:rPr>
      </w:pPr>
      <w:r w:rsidRPr="00421969">
        <w:rPr>
          <w:rFonts w:eastAsia="Times New Roman"/>
          <w:lang w:eastAsia="ja-JP"/>
        </w:rPr>
        <w:t>3&gt;</w:t>
      </w:r>
      <w:r w:rsidRPr="00421969">
        <w:rPr>
          <w:rFonts w:eastAsia="Times New Roman"/>
          <w:lang w:eastAsia="ja-JP"/>
        </w:rPr>
        <w:tab/>
        <w:t xml:space="preserve">store the received </w:t>
      </w:r>
      <w:proofErr w:type="spellStart"/>
      <w:r w:rsidRPr="00421969">
        <w:rPr>
          <w:rFonts w:eastAsia="Times New Roman"/>
          <w:i/>
          <w:lang w:eastAsia="ja-JP"/>
        </w:rPr>
        <w:t>warningMessageSegment</w:t>
      </w:r>
      <w:proofErr w:type="spellEnd"/>
      <w:r w:rsidRPr="00421969">
        <w:rPr>
          <w:rFonts w:eastAsia="Times New Roman"/>
          <w:lang w:eastAsia="ja-JP"/>
        </w:rPr>
        <w:t>;</w:t>
      </w:r>
    </w:p>
    <w:p w14:paraId="51CFE2A3" w14:textId="77777777" w:rsidR="00421969" w:rsidRPr="00421969" w:rsidRDefault="00421969" w:rsidP="00421969">
      <w:pPr>
        <w:overflowPunct w:val="0"/>
        <w:autoSpaceDE w:val="0"/>
        <w:autoSpaceDN w:val="0"/>
        <w:adjustRightInd w:val="0"/>
        <w:ind w:left="1135" w:hanging="284"/>
        <w:textAlignment w:val="baseline"/>
        <w:rPr>
          <w:rFonts w:eastAsia="Times New Roman"/>
          <w:lang w:eastAsia="ja-JP"/>
        </w:rPr>
      </w:pPr>
      <w:r w:rsidRPr="00421969">
        <w:rPr>
          <w:rFonts w:eastAsia="Times New Roman"/>
          <w:lang w:eastAsia="ja-JP"/>
        </w:rPr>
        <w:t>3&gt;</w:t>
      </w:r>
      <w:r w:rsidRPr="00421969">
        <w:rPr>
          <w:rFonts w:eastAsia="Times New Roman"/>
          <w:lang w:eastAsia="ja-JP"/>
        </w:rPr>
        <w:tab/>
        <w:t xml:space="preserve">store the received </w:t>
      </w:r>
      <w:proofErr w:type="spellStart"/>
      <w:r w:rsidRPr="00421969">
        <w:rPr>
          <w:rFonts w:eastAsia="Times New Roman"/>
          <w:i/>
          <w:lang w:eastAsia="ja-JP"/>
        </w:rPr>
        <w:t>warningAreaCoordinatesSegment</w:t>
      </w:r>
      <w:proofErr w:type="spellEnd"/>
      <w:r w:rsidRPr="00421969">
        <w:rPr>
          <w:rFonts w:eastAsia="Times New Roman"/>
          <w:lang w:eastAsia="ja-JP"/>
        </w:rPr>
        <w:t xml:space="preserve"> (if any);</w:t>
      </w:r>
    </w:p>
    <w:p w14:paraId="2F367835" w14:textId="77777777" w:rsidR="00421969" w:rsidRPr="00421969" w:rsidRDefault="00421969" w:rsidP="00421969">
      <w:pPr>
        <w:overflowPunct w:val="0"/>
        <w:autoSpaceDE w:val="0"/>
        <w:autoSpaceDN w:val="0"/>
        <w:adjustRightInd w:val="0"/>
        <w:ind w:left="1135" w:hanging="284"/>
        <w:textAlignment w:val="baseline"/>
        <w:rPr>
          <w:rFonts w:eastAsia="Times New Roman"/>
          <w:lang w:eastAsia="ja-JP"/>
        </w:rPr>
      </w:pPr>
      <w:r w:rsidRPr="00421969">
        <w:rPr>
          <w:rFonts w:eastAsia="Times New Roman"/>
          <w:lang w:eastAsia="ja-JP"/>
        </w:rPr>
        <w:t>3&gt;</w:t>
      </w:r>
      <w:r w:rsidRPr="00421969">
        <w:rPr>
          <w:rFonts w:eastAsia="Times New Roman"/>
          <w:lang w:eastAsia="ja-JP"/>
        </w:rPr>
        <w:tab/>
        <w:t xml:space="preserve">continue reception of </w:t>
      </w:r>
      <w:r w:rsidRPr="00421969">
        <w:rPr>
          <w:rFonts w:eastAsia="Times New Roman"/>
          <w:i/>
          <w:lang w:eastAsia="ja-JP"/>
        </w:rPr>
        <w:t>SystemInformationBlockType12</w:t>
      </w:r>
      <w:r w:rsidRPr="00421969">
        <w:rPr>
          <w:rFonts w:eastAsia="Times New Roman"/>
          <w:lang w:eastAsia="ja-JP"/>
        </w:rPr>
        <w:t>;</w:t>
      </w:r>
    </w:p>
    <w:p w14:paraId="57AE5FCC" w14:textId="77777777" w:rsidR="00421969" w:rsidRPr="00421969" w:rsidRDefault="00421969" w:rsidP="00421969">
      <w:pPr>
        <w:overflowPunct w:val="0"/>
        <w:autoSpaceDE w:val="0"/>
        <w:autoSpaceDN w:val="0"/>
        <w:adjustRightInd w:val="0"/>
        <w:spacing w:before="120" w:after="120"/>
        <w:textAlignment w:val="baseline"/>
        <w:rPr>
          <w:rFonts w:eastAsia="Times New Roman"/>
          <w:lang w:eastAsia="ja-JP"/>
        </w:rPr>
      </w:pPr>
      <w:r w:rsidRPr="00421969">
        <w:rPr>
          <w:rFonts w:eastAsia="Times New Roman"/>
          <w:lang w:eastAsia="ja-JP"/>
        </w:rPr>
        <w:t xml:space="preserve">The UE should discard </w:t>
      </w:r>
      <w:proofErr w:type="spellStart"/>
      <w:r w:rsidRPr="00421969">
        <w:rPr>
          <w:rFonts w:eastAsia="Times New Roman"/>
          <w:i/>
          <w:lang w:eastAsia="ja-JP"/>
        </w:rPr>
        <w:t>warningMessageSegment</w:t>
      </w:r>
      <w:proofErr w:type="spellEnd"/>
      <w:r w:rsidRPr="00421969">
        <w:rPr>
          <w:rFonts w:eastAsia="Times New Roman"/>
          <w:lang w:eastAsia="ja-JP"/>
        </w:rPr>
        <w:t xml:space="preserve"> </w:t>
      </w:r>
      <w:bookmarkStart w:id="120" w:name="_Hlk521484096"/>
      <w:bookmarkStart w:id="121" w:name="_Hlk520286731"/>
      <w:r w:rsidRPr="00421969">
        <w:rPr>
          <w:rFonts w:eastAsia="Times New Roman"/>
          <w:lang w:eastAsia="ja-JP"/>
        </w:rPr>
        <w:t>and</w:t>
      </w:r>
      <w:r w:rsidRPr="00421969">
        <w:rPr>
          <w:rFonts w:eastAsia="Times New Roman"/>
          <w:i/>
          <w:lang w:eastAsia="ja-JP"/>
        </w:rPr>
        <w:t xml:space="preserve"> </w:t>
      </w:r>
      <w:proofErr w:type="spellStart"/>
      <w:r w:rsidRPr="00421969">
        <w:rPr>
          <w:rFonts w:eastAsia="Times New Roman"/>
          <w:i/>
          <w:lang w:eastAsia="ja-JP"/>
        </w:rPr>
        <w:t>warningAreaCoordinatesSegment</w:t>
      </w:r>
      <w:proofErr w:type="spellEnd"/>
      <w:r w:rsidRPr="00421969">
        <w:rPr>
          <w:rFonts w:eastAsia="Times New Roman"/>
          <w:lang w:eastAsia="ja-JP"/>
        </w:rPr>
        <w:t xml:space="preserve"> </w:t>
      </w:r>
      <w:bookmarkEnd w:id="120"/>
      <w:r w:rsidRPr="00421969">
        <w:rPr>
          <w:rFonts w:eastAsia="Times New Roman"/>
          <w:lang w:eastAsia="ja-JP"/>
        </w:rPr>
        <w:t xml:space="preserve">(if any) </w:t>
      </w:r>
      <w:bookmarkEnd w:id="121"/>
      <w:r w:rsidRPr="00421969">
        <w:rPr>
          <w:rFonts w:eastAsia="Times New Roman"/>
          <w:lang w:eastAsia="ja-JP"/>
        </w:rPr>
        <w:t xml:space="preserve">and the associated values of </w:t>
      </w:r>
      <w:proofErr w:type="spellStart"/>
      <w:r w:rsidRPr="00421969">
        <w:rPr>
          <w:rFonts w:eastAsia="Times New Roman"/>
          <w:i/>
          <w:lang w:eastAsia="ja-JP"/>
        </w:rPr>
        <w:t>messageIdentifier</w:t>
      </w:r>
      <w:proofErr w:type="spellEnd"/>
      <w:r w:rsidRPr="00421969">
        <w:rPr>
          <w:rFonts w:eastAsia="Times New Roman"/>
          <w:lang w:eastAsia="ja-JP"/>
        </w:rPr>
        <w:t xml:space="preserve"> and</w:t>
      </w:r>
      <w:r w:rsidRPr="00421969">
        <w:rPr>
          <w:rFonts w:eastAsia="Times New Roman"/>
          <w:i/>
          <w:lang w:eastAsia="ja-JP"/>
        </w:rPr>
        <w:t xml:space="preserve"> </w:t>
      </w:r>
      <w:proofErr w:type="spellStart"/>
      <w:r w:rsidRPr="00421969">
        <w:rPr>
          <w:rFonts w:eastAsia="Times New Roman"/>
          <w:i/>
          <w:lang w:eastAsia="ja-JP"/>
        </w:rPr>
        <w:t>serialNumber</w:t>
      </w:r>
      <w:proofErr w:type="spellEnd"/>
      <w:r w:rsidRPr="00421969">
        <w:rPr>
          <w:rFonts w:eastAsia="Times New Roman"/>
          <w:i/>
          <w:lang w:eastAsia="ja-JP"/>
        </w:rPr>
        <w:t xml:space="preserve"> </w:t>
      </w:r>
      <w:r w:rsidRPr="00421969">
        <w:rPr>
          <w:rFonts w:eastAsia="Times New Roman"/>
          <w:lang w:eastAsia="ja-JP"/>
        </w:rPr>
        <w:t xml:space="preserve">for </w:t>
      </w:r>
      <w:r w:rsidRPr="00421969">
        <w:rPr>
          <w:rFonts w:eastAsia="Times New Roman"/>
          <w:i/>
          <w:lang w:eastAsia="ja-JP"/>
        </w:rPr>
        <w:t>SystemInformationBlockType12</w:t>
      </w:r>
      <w:r w:rsidRPr="00421969">
        <w:rPr>
          <w:rFonts w:eastAsia="Times New Roman"/>
          <w:lang w:eastAsia="ja-JP"/>
        </w:rPr>
        <w:t xml:space="preserve"> if the complete </w:t>
      </w:r>
      <w:r w:rsidRPr="00421969">
        <w:rPr>
          <w:rFonts w:eastAsia="Times New Roman"/>
          <w:lang w:eastAsia="zh-CN"/>
        </w:rPr>
        <w:t>warning message</w:t>
      </w:r>
      <w:r w:rsidRPr="00421969">
        <w:rPr>
          <w:rFonts w:eastAsia="Times New Roman"/>
          <w:lang w:eastAsia="ja-JP"/>
        </w:rPr>
        <w:t xml:space="preserve"> and the warning area coordinates (if any) have not been assembled within a period of 3 hours.</w:t>
      </w:r>
    </w:p>
    <w:p w14:paraId="579DE714" w14:textId="77777777" w:rsidR="00421969" w:rsidRPr="00421969" w:rsidRDefault="00421969" w:rsidP="00421969">
      <w:pPr>
        <w:keepLines/>
        <w:overflowPunct w:val="0"/>
        <w:autoSpaceDE w:val="0"/>
        <w:autoSpaceDN w:val="0"/>
        <w:adjustRightInd w:val="0"/>
        <w:ind w:left="1135" w:hanging="851"/>
        <w:textAlignment w:val="baseline"/>
        <w:rPr>
          <w:rFonts w:eastAsia="Times New Roman"/>
          <w:lang w:eastAsia="ja-JP"/>
        </w:rPr>
      </w:pPr>
      <w:r w:rsidRPr="00421969">
        <w:rPr>
          <w:rFonts w:eastAsia="Times New Roman"/>
          <w:lang w:eastAsia="ja-JP"/>
        </w:rPr>
        <w:t>NOTE:</w:t>
      </w:r>
      <w:r w:rsidRPr="00421969">
        <w:rPr>
          <w:rFonts w:eastAsia="Times New Roman"/>
          <w:lang w:eastAsia="ja-JP"/>
        </w:rPr>
        <w:tab/>
        <w:t xml:space="preserve">The number of </w:t>
      </w:r>
      <w:r w:rsidRPr="00421969">
        <w:rPr>
          <w:rFonts w:eastAsia="Times New Roman"/>
          <w:lang w:eastAsia="zh-CN"/>
        </w:rPr>
        <w:t>warning messages</w:t>
      </w:r>
      <w:r w:rsidRPr="00421969">
        <w:rPr>
          <w:rFonts w:eastAsia="Times New Roman"/>
          <w:lang w:eastAsia="ja-JP"/>
        </w:rPr>
        <w:t xml:space="preserve"> that a UE can re-assemble simultaneously is a function of UE implementation.</w:t>
      </w:r>
    </w:p>
    <w:p w14:paraId="080330EF" w14:textId="77777777" w:rsidR="00BE0693" w:rsidRDefault="00BE0693" w:rsidP="009525F0">
      <w:pPr>
        <w:rPr>
          <w:b/>
          <w:u w:val="single"/>
          <w:lang w:val="en-US" w:eastAsia="zh-CN"/>
        </w:rPr>
      </w:pPr>
    </w:p>
    <w:p w14:paraId="7C73CC92" w14:textId="597D0111" w:rsidR="005826EC" w:rsidRPr="005826EC" w:rsidRDefault="005826EC" w:rsidP="005826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2" w:name="_Toc185641056"/>
      <w:bookmarkStart w:id="123" w:name="_Toc193474740"/>
      <w:bookmarkStart w:id="124" w:name="_Toc201562673"/>
      <w:r w:rsidRPr="005826EC">
        <w:rPr>
          <w:rFonts w:ascii="Arial" w:eastAsia="Times New Roman" w:hAnsi="Arial"/>
          <w:sz w:val="24"/>
          <w:lang w:eastAsia="ja-JP"/>
        </w:rPr>
        <w:t>–</w:t>
      </w:r>
      <w:r w:rsidRPr="005826EC">
        <w:rPr>
          <w:rFonts w:ascii="Arial" w:eastAsia="Times New Roman" w:hAnsi="Arial"/>
          <w:sz w:val="24"/>
          <w:lang w:eastAsia="ja-JP"/>
        </w:rPr>
        <w:tab/>
      </w:r>
      <w:r w:rsidRPr="005826EC">
        <w:rPr>
          <w:rFonts w:ascii="Arial" w:eastAsia="Times New Roman" w:hAnsi="Arial"/>
          <w:i/>
          <w:iCs/>
          <w:sz w:val="24"/>
          <w:lang w:eastAsia="ja-JP"/>
        </w:rPr>
        <w:t>SystemInformationBlockType31-NB</w:t>
      </w:r>
      <w:bookmarkEnd w:id="122"/>
      <w:bookmarkEnd w:id="123"/>
      <w:bookmarkEnd w:id="124"/>
    </w:p>
    <w:p w14:paraId="017BF9F3" w14:textId="77777777" w:rsidR="005826EC" w:rsidRPr="005826EC" w:rsidRDefault="005826EC" w:rsidP="005826EC">
      <w:pPr>
        <w:overflowPunct w:val="0"/>
        <w:autoSpaceDE w:val="0"/>
        <w:autoSpaceDN w:val="0"/>
        <w:adjustRightInd w:val="0"/>
        <w:textAlignment w:val="baseline"/>
        <w:rPr>
          <w:rFonts w:eastAsia="Times New Roman"/>
          <w:lang w:eastAsia="ja-JP"/>
        </w:rPr>
      </w:pPr>
      <w:r w:rsidRPr="005826EC">
        <w:rPr>
          <w:rFonts w:eastAsia="Times New Roman"/>
          <w:lang w:eastAsia="ja-JP"/>
        </w:rPr>
        <w:t xml:space="preserve">The IE </w:t>
      </w:r>
      <w:r w:rsidRPr="005826EC">
        <w:rPr>
          <w:rFonts w:eastAsia="Times New Roman"/>
          <w:i/>
          <w:lang w:eastAsia="ja-JP"/>
        </w:rPr>
        <w:t>SystemInformationBlockType31-NB</w:t>
      </w:r>
      <w:r w:rsidRPr="005826EC">
        <w:rPr>
          <w:rFonts w:eastAsia="Times New Roman"/>
          <w:lang w:eastAsia="ja-JP"/>
        </w:rPr>
        <w:t xml:space="preserve"> contains satellite assistance information. </w:t>
      </w:r>
      <w:r w:rsidRPr="005826EC">
        <w:rPr>
          <w:rFonts w:eastAsia="Times New Roman"/>
          <w:i/>
          <w:lang w:eastAsia="ja-JP"/>
        </w:rPr>
        <w:t>SystemInformationBlockType31-NB</w:t>
      </w:r>
      <w:r w:rsidRPr="005826EC">
        <w:rPr>
          <w:rFonts w:eastAsia="Times New Roman"/>
          <w:lang w:eastAsia="ja-JP"/>
        </w:rPr>
        <w:t xml:space="preserve"> is only signalled in a NTN cell.</w:t>
      </w:r>
    </w:p>
    <w:p w14:paraId="0C308AF7" w14:textId="77777777" w:rsidR="005826EC" w:rsidRPr="005826EC" w:rsidRDefault="005826EC" w:rsidP="005826EC">
      <w:pPr>
        <w:keepNext/>
        <w:keepLines/>
        <w:overflowPunct w:val="0"/>
        <w:autoSpaceDE w:val="0"/>
        <w:autoSpaceDN w:val="0"/>
        <w:adjustRightInd w:val="0"/>
        <w:spacing w:before="60"/>
        <w:jc w:val="center"/>
        <w:textAlignment w:val="baseline"/>
        <w:rPr>
          <w:rFonts w:ascii="Arial" w:eastAsia="Times New Roman" w:hAnsi="Arial"/>
          <w:b/>
          <w:lang w:eastAsia="ja-JP"/>
        </w:rPr>
      </w:pPr>
      <w:r w:rsidRPr="005826EC">
        <w:rPr>
          <w:rFonts w:ascii="Arial" w:eastAsia="Times New Roman" w:hAnsi="Arial"/>
          <w:b/>
          <w:bCs/>
          <w:i/>
          <w:iCs/>
          <w:lang w:eastAsia="ja-JP"/>
        </w:rPr>
        <w:t xml:space="preserve">SystemInformationBlockType31-NB </w:t>
      </w:r>
      <w:r w:rsidRPr="005826EC">
        <w:rPr>
          <w:rFonts w:ascii="Arial" w:eastAsia="Times New Roman" w:hAnsi="Arial"/>
          <w:b/>
          <w:bCs/>
          <w:iCs/>
          <w:lang w:eastAsia="ja-JP"/>
        </w:rPr>
        <w:t>information element</w:t>
      </w:r>
    </w:p>
    <w:p w14:paraId="3D4FD53D" w14:textId="77777777"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826EC">
        <w:rPr>
          <w:rFonts w:ascii="Courier New" w:eastAsia="Times New Roman" w:hAnsi="Courier New"/>
          <w:sz w:val="16"/>
          <w:lang w:eastAsia="ja-JP"/>
        </w:rPr>
        <w:t>-- ASN1START</w:t>
      </w:r>
    </w:p>
    <w:p w14:paraId="3AB44A48" w14:textId="77777777"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1928878" w14:textId="77777777"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826EC">
        <w:rPr>
          <w:rFonts w:ascii="Courier New" w:eastAsia="Times New Roman" w:hAnsi="Courier New"/>
          <w:sz w:val="16"/>
          <w:lang w:eastAsia="ja-JP"/>
        </w:rPr>
        <w:t>SystemInformationBlockType31-NB-r17 ::= SEQUENCE {</w:t>
      </w:r>
    </w:p>
    <w:p w14:paraId="5D8A350A" w14:textId="77777777"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826EC">
        <w:rPr>
          <w:rFonts w:ascii="Courier New" w:eastAsia="Times New Roman" w:hAnsi="Courier New"/>
          <w:sz w:val="16"/>
          <w:lang w:eastAsia="ja-JP"/>
        </w:rPr>
        <w:tab/>
        <w:t>servingSatelliteInfo-r17</w:t>
      </w:r>
      <w:r w:rsidRPr="005826EC">
        <w:rPr>
          <w:rFonts w:ascii="Courier New" w:eastAsia="Times New Roman" w:hAnsi="Courier New"/>
          <w:sz w:val="16"/>
          <w:lang w:eastAsia="ja-JP"/>
        </w:rPr>
        <w:tab/>
      </w:r>
      <w:r w:rsidRPr="005826EC">
        <w:rPr>
          <w:rFonts w:ascii="Courier New" w:eastAsia="Times New Roman" w:hAnsi="Courier New"/>
          <w:sz w:val="16"/>
          <w:lang w:eastAsia="ja-JP"/>
        </w:rPr>
        <w:tab/>
      </w:r>
      <w:proofErr w:type="spellStart"/>
      <w:r w:rsidRPr="005826EC">
        <w:rPr>
          <w:rFonts w:ascii="Courier New" w:eastAsia="Times New Roman" w:hAnsi="Courier New"/>
          <w:sz w:val="16"/>
          <w:lang w:eastAsia="ja-JP"/>
        </w:rPr>
        <w:t>ServingSatelliteInfo-r17</w:t>
      </w:r>
      <w:proofErr w:type="spellEnd"/>
      <w:r w:rsidRPr="005826EC">
        <w:rPr>
          <w:rFonts w:ascii="Courier New" w:eastAsia="Times New Roman" w:hAnsi="Courier New"/>
          <w:sz w:val="16"/>
          <w:lang w:eastAsia="ja-JP"/>
        </w:rPr>
        <w:t>,</w:t>
      </w:r>
    </w:p>
    <w:p w14:paraId="1A21AB7C" w14:textId="77777777"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826EC">
        <w:rPr>
          <w:rFonts w:ascii="Courier New" w:eastAsia="Times New Roman" w:hAnsi="Courier New"/>
          <w:sz w:val="16"/>
          <w:lang w:eastAsia="ja-JP"/>
        </w:rPr>
        <w:tab/>
      </w:r>
      <w:proofErr w:type="spellStart"/>
      <w:r w:rsidRPr="005826EC">
        <w:rPr>
          <w:rFonts w:ascii="Courier New" w:eastAsia="Times New Roman" w:hAnsi="Courier New"/>
          <w:sz w:val="16"/>
          <w:lang w:eastAsia="ja-JP"/>
        </w:rPr>
        <w:t>lateNonCriticalExtension</w:t>
      </w:r>
      <w:proofErr w:type="spellEnd"/>
      <w:r w:rsidRPr="005826EC">
        <w:rPr>
          <w:rFonts w:ascii="Courier New" w:eastAsia="Times New Roman" w:hAnsi="Courier New"/>
          <w:sz w:val="16"/>
          <w:lang w:eastAsia="ja-JP"/>
        </w:rPr>
        <w:tab/>
      </w:r>
      <w:r w:rsidRPr="005826EC">
        <w:rPr>
          <w:rFonts w:ascii="Courier New" w:eastAsia="Times New Roman" w:hAnsi="Courier New"/>
          <w:sz w:val="16"/>
          <w:lang w:eastAsia="ja-JP"/>
        </w:rPr>
        <w:tab/>
        <w:t>OCTET STRING</w:t>
      </w:r>
      <w:r w:rsidRPr="005826EC">
        <w:rPr>
          <w:rFonts w:ascii="Courier New" w:eastAsia="Times New Roman" w:hAnsi="Courier New"/>
          <w:sz w:val="16"/>
          <w:lang w:eastAsia="ja-JP"/>
        </w:rPr>
        <w:tab/>
      </w:r>
      <w:r w:rsidRPr="005826EC">
        <w:rPr>
          <w:rFonts w:ascii="Courier New" w:eastAsia="Times New Roman" w:hAnsi="Courier New"/>
          <w:sz w:val="16"/>
          <w:lang w:eastAsia="ja-JP"/>
        </w:rPr>
        <w:tab/>
      </w:r>
      <w:r w:rsidRPr="005826EC">
        <w:rPr>
          <w:rFonts w:ascii="Courier New" w:eastAsia="Times New Roman" w:hAnsi="Courier New"/>
          <w:sz w:val="16"/>
          <w:lang w:eastAsia="ja-JP"/>
        </w:rPr>
        <w:tab/>
      </w:r>
      <w:r w:rsidRPr="005826EC">
        <w:rPr>
          <w:rFonts w:ascii="Courier New" w:eastAsia="Times New Roman" w:hAnsi="Courier New"/>
          <w:sz w:val="16"/>
          <w:lang w:eastAsia="ja-JP"/>
        </w:rPr>
        <w:tab/>
      </w:r>
      <w:r w:rsidRPr="005826EC">
        <w:rPr>
          <w:rFonts w:ascii="Courier New" w:eastAsia="Times New Roman" w:hAnsi="Courier New"/>
          <w:sz w:val="16"/>
          <w:lang w:eastAsia="ja-JP"/>
        </w:rPr>
        <w:tab/>
        <w:t>OPTIONAL,</w:t>
      </w:r>
    </w:p>
    <w:p w14:paraId="18BC6846" w14:textId="77777777"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826EC">
        <w:rPr>
          <w:rFonts w:ascii="Courier New" w:eastAsia="Times New Roman" w:hAnsi="Courier New"/>
          <w:sz w:val="16"/>
          <w:lang w:eastAsia="ja-JP"/>
        </w:rPr>
        <w:tab/>
        <w:t>...,</w:t>
      </w:r>
    </w:p>
    <w:p w14:paraId="0EF91010" w14:textId="77777777"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826EC">
        <w:rPr>
          <w:rFonts w:ascii="Courier New" w:eastAsia="Times New Roman" w:hAnsi="Courier New"/>
          <w:sz w:val="16"/>
          <w:lang w:eastAsia="ja-JP"/>
        </w:rPr>
        <w:tab/>
        <w:t>[[</w:t>
      </w:r>
      <w:r w:rsidRPr="005826EC">
        <w:rPr>
          <w:rFonts w:ascii="Courier New" w:eastAsia="Times New Roman" w:hAnsi="Courier New"/>
          <w:sz w:val="16"/>
          <w:lang w:eastAsia="ja-JP"/>
        </w:rPr>
        <w:tab/>
        <w:t>servingSatelliteInfo-v1820</w:t>
      </w:r>
      <w:r w:rsidRPr="005826EC">
        <w:rPr>
          <w:rFonts w:ascii="Courier New" w:eastAsia="Times New Roman" w:hAnsi="Courier New"/>
          <w:sz w:val="16"/>
          <w:lang w:eastAsia="ja-JP"/>
        </w:rPr>
        <w:tab/>
      </w:r>
      <w:proofErr w:type="spellStart"/>
      <w:r w:rsidRPr="005826EC">
        <w:rPr>
          <w:rFonts w:ascii="Courier New" w:eastAsia="Times New Roman" w:hAnsi="Courier New"/>
          <w:sz w:val="16"/>
          <w:lang w:eastAsia="ja-JP"/>
        </w:rPr>
        <w:t>ServingSatelliteInfo-v1820</w:t>
      </w:r>
      <w:proofErr w:type="spellEnd"/>
      <w:r w:rsidRPr="005826EC">
        <w:rPr>
          <w:rFonts w:ascii="Courier New" w:eastAsia="Times New Roman" w:hAnsi="Courier New"/>
          <w:sz w:val="16"/>
          <w:lang w:eastAsia="ja-JP"/>
        </w:rPr>
        <w:tab/>
      </w:r>
      <w:r w:rsidRPr="005826EC">
        <w:rPr>
          <w:rFonts w:ascii="Courier New" w:eastAsia="Times New Roman" w:hAnsi="Courier New"/>
          <w:sz w:val="16"/>
          <w:lang w:eastAsia="ja-JP"/>
        </w:rPr>
        <w:tab/>
        <w:t>OPTIONAL</w:t>
      </w:r>
      <w:r w:rsidRPr="005826EC">
        <w:rPr>
          <w:rFonts w:ascii="Courier New" w:eastAsia="Times New Roman" w:hAnsi="Courier New"/>
          <w:sz w:val="16"/>
          <w:lang w:eastAsia="ja-JP"/>
        </w:rPr>
        <w:tab/>
        <w:t>-- Need OR</w:t>
      </w:r>
    </w:p>
    <w:p w14:paraId="03E9E5FF" w14:textId="078D58A5"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Nokia" w:date="2025-08-04T15:18:00Z" w16du:dateUtc="2025-08-04T07:18:00Z"/>
          <w:rFonts w:ascii="Courier New" w:eastAsia="Times New Roman" w:hAnsi="Courier New"/>
          <w:sz w:val="16"/>
          <w:lang w:eastAsia="ja-JP"/>
        </w:rPr>
      </w:pPr>
      <w:r w:rsidRPr="005826EC">
        <w:rPr>
          <w:rFonts w:ascii="Courier New" w:eastAsia="Times New Roman" w:hAnsi="Courier New"/>
          <w:sz w:val="16"/>
          <w:lang w:eastAsia="ja-JP"/>
        </w:rPr>
        <w:tab/>
        <w:t>]]</w:t>
      </w:r>
      <w:ins w:id="126" w:author="Nokia" w:date="2025-08-04T15:18:00Z" w16du:dateUtc="2025-08-04T07:18:00Z">
        <w:r w:rsidR="00BF0A97">
          <w:rPr>
            <w:rFonts w:ascii="Courier New" w:hAnsi="Courier New" w:hint="eastAsia"/>
            <w:sz w:val="16"/>
            <w:lang w:eastAsia="zh-CN"/>
          </w:rPr>
          <w:t>,</w:t>
        </w:r>
      </w:ins>
    </w:p>
    <w:p w14:paraId="009D05EC" w14:textId="77777777" w:rsidR="00BF0A97" w:rsidRDefault="00BF0A97"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Nokia" w:date="2025-08-04T15:19:00Z" w16du:dateUtc="2025-08-04T07:19:00Z"/>
          <w:rFonts w:ascii="Courier New" w:hAnsi="Courier New"/>
          <w:sz w:val="16"/>
          <w:lang w:eastAsia="zh-CN"/>
        </w:rPr>
      </w:pPr>
      <w:ins w:id="128" w:author="Nokia" w:date="2025-08-04T15:18:00Z" w16du:dateUtc="2025-08-04T07:18:00Z">
        <w:r>
          <w:rPr>
            <w:rFonts w:ascii="Courier New" w:hAnsi="Courier New"/>
            <w:sz w:val="16"/>
            <w:lang w:eastAsia="zh-CN"/>
          </w:rPr>
          <w:tab/>
        </w:r>
        <w:r>
          <w:rPr>
            <w:rFonts w:ascii="Courier New" w:hAnsi="Courier New" w:hint="eastAsia"/>
            <w:sz w:val="16"/>
            <w:lang w:eastAsia="zh-CN"/>
          </w:rPr>
          <w:t>[[</w:t>
        </w:r>
      </w:ins>
    </w:p>
    <w:p w14:paraId="22F8E3B6" w14:textId="73E71C2E" w:rsidR="00BF0A97" w:rsidRDefault="006F3F30"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Nokia" w:date="2025-08-04T15:36:00Z" w16du:dateUtc="2025-08-04T07:36:00Z"/>
          <w:rFonts w:ascii="Courier New" w:hAnsi="Courier New"/>
          <w:sz w:val="16"/>
          <w:lang w:eastAsia="zh-CN"/>
        </w:rPr>
      </w:pPr>
      <w:ins w:id="130" w:author="Nokia" w:date="2025-08-04T15:21:00Z" w16du:dateUtc="2025-08-04T07:21:00Z">
        <w:r>
          <w:rPr>
            <w:rFonts w:ascii="Courier New" w:hAnsi="Courier New"/>
            <w:sz w:val="16"/>
            <w:lang w:eastAsia="zh-CN"/>
          </w:rPr>
          <w:tab/>
        </w:r>
        <w:r>
          <w:rPr>
            <w:rFonts w:ascii="Courier New" w:hAnsi="Courier New"/>
            <w:sz w:val="16"/>
            <w:lang w:eastAsia="zh-CN"/>
          </w:rPr>
          <w:tab/>
        </w:r>
      </w:ins>
      <w:ins w:id="131" w:author="Nokia" w:date="2025-08-04T17:21:00Z" w16du:dateUtc="2025-08-04T09:21:00Z">
        <w:r w:rsidR="008B7C32">
          <w:rPr>
            <w:rFonts w:ascii="Courier New" w:hAnsi="Courier New"/>
            <w:sz w:val="16"/>
            <w:lang w:eastAsia="zh-CN"/>
          </w:rPr>
          <w:t>intercell</w:t>
        </w:r>
      </w:ins>
      <w:ins w:id="132" w:author="Nokia" w:date="2025-08-04T17:23:00Z" w16du:dateUtc="2025-08-04T09:23:00Z">
        <w:r w:rsidR="004B5E3A">
          <w:rPr>
            <w:rFonts w:ascii="Courier New" w:hAnsi="Courier New" w:hint="eastAsia"/>
            <w:sz w:val="16"/>
            <w:lang w:eastAsia="zh-CN"/>
          </w:rPr>
          <w:t>PWS</w:t>
        </w:r>
      </w:ins>
      <w:ins w:id="133" w:author="Nokia" w:date="2025-08-04T15:23:00Z" w16du:dateUtc="2025-08-04T07:23:00Z">
        <w:r w:rsidR="00F22354">
          <w:rPr>
            <w:rFonts w:ascii="Courier New" w:hAnsi="Courier New" w:hint="eastAsia"/>
            <w:sz w:val="16"/>
            <w:lang w:eastAsia="zh-CN"/>
          </w:rPr>
          <w:t>Reception-r19</w:t>
        </w:r>
      </w:ins>
      <w:ins w:id="134" w:author="Nokia" w:date="2025-08-04T15:24:00Z" w16du:dateUtc="2025-08-04T07:24:00Z">
        <w:r w:rsidR="00787494">
          <w:rPr>
            <w:rFonts w:ascii="Courier New" w:hAnsi="Courier New"/>
            <w:sz w:val="16"/>
            <w:lang w:eastAsia="zh-CN"/>
          </w:rPr>
          <w:tab/>
        </w:r>
      </w:ins>
      <w:ins w:id="135" w:author="Nokia" w:date="2025-08-04T17:32:00Z" w16du:dateUtc="2025-08-04T09:32:00Z">
        <w:r w:rsidR="00B13DAC">
          <w:rPr>
            <w:rFonts w:ascii="Courier New" w:hAnsi="Courier New" w:hint="eastAsia"/>
            <w:sz w:val="16"/>
            <w:lang w:eastAsia="zh-CN"/>
          </w:rPr>
          <w:t>BOOLE</w:t>
        </w:r>
      </w:ins>
      <w:ins w:id="136" w:author="Nokia" w:date="2025-08-04T17:33:00Z" w16du:dateUtc="2025-08-04T09:33:00Z">
        <w:r w:rsidR="00B13DAC">
          <w:rPr>
            <w:rFonts w:ascii="Courier New" w:hAnsi="Courier New" w:hint="eastAsia"/>
            <w:sz w:val="16"/>
            <w:lang w:eastAsia="zh-CN"/>
          </w:rPr>
          <w:t>AN</w:t>
        </w:r>
        <w:r w:rsidR="00526EFE">
          <w:rPr>
            <w:rFonts w:ascii="Courier New" w:hAnsi="Courier New"/>
            <w:sz w:val="16"/>
            <w:lang w:eastAsia="zh-CN"/>
          </w:rPr>
          <w:tab/>
        </w:r>
        <w:r w:rsidR="00526EFE">
          <w:rPr>
            <w:rFonts w:ascii="Courier New" w:hAnsi="Courier New"/>
            <w:sz w:val="16"/>
            <w:lang w:eastAsia="zh-CN"/>
          </w:rPr>
          <w:tab/>
        </w:r>
        <w:r w:rsidR="00526EFE">
          <w:rPr>
            <w:rFonts w:ascii="Courier New" w:hAnsi="Courier New"/>
            <w:sz w:val="16"/>
            <w:lang w:eastAsia="zh-CN"/>
          </w:rPr>
          <w:tab/>
        </w:r>
      </w:ins>
      <w:ins w:id="137" w:author="Nokia" w:date="2025-08-04T15:36:00Z" w16du:dateUtc="2025-08-04T07:36:00Z">
        <w:r w:rsidR="003234D5">
          <w:rPr>
            <w:rFonts w:ascii="Courier New" w:hAnsi="Courier New"/>
            <w:sz w:val="16"/>
            <w:lang w:eastAsia="zh-CN"/>
          </w:rPr>
          <w:tab/>
        </w:r>
        <w:r w:rsidR="003234D5">
          <w:rPr>
            <w:rFonts w:ascii="Courier New" w:hAnsi="Courier New"/>
            <w:sz w:val="16"/>
            <w:lang w:eastAsia="zh-CN"/>
          </w:rPr>
          <w:tab/>
        </w:r>
        <w:r w:rsidR="003234D5">
          <w:rPr>
            <w:rFonts w:ascii="Courier New" w:hAnsi="Courier New"/>
            <w:sz w:val="16"/>
            <w:lang w:eastAsia="zh-CN"/>
          </w:rPr>
          <w:tab/>
        </w:r>
        <w:r w:rsidR="003234D5">
          <w:rPr>
            <w:rFonts w:ascii="Courier New" w:hAnsi="Courier New"/>
            <w:sz w:val="16"/>
            <w:lang w:eastAsia="zh-CN"/>
          </w:rPr>
          <w:tab/>
        </w:r>
        <w:r w:rsidR="003234D5">
          <w:rPr>
            <w:rFonts w:ascii="Courier New" w:hAnsi="Courier New"/>
            <w:sz w:val="16"/>
            <w:lang w:eastAsia="zh-CN"/>
          </w:rPr>
          <w:tab/>
        </w:r>
        <w:r w:rsidR="003234D5">
          <w:rPr>
            <w:rFonts w:ascii="Courier New" w:hAnsi="Courier New"/>
            <w:sz w:val="16"/>
            <w:lang w:eastAsia="zh-CN"/>
          </w:rPr>
          <w:tab/>
        </w:r>
        <w:r w:rsidR="003234D5">
          <w:rPr>
            <w:rFonts w:ascii="Courier New" w:hAnsi="Courier New" w:hint="eastAsia"/>
            <w:sz w:val="16"/>
            <w:lang w:eastAsia="zh-CN"/>
          </w:rPr>
          <w:t>OPTI</w:t>
        </w:r>
      </w:ins>
      <w:ins w:id="138" w:author="Nokia" w:date="2025-08-05T13:37:00Z" w16du:dateUtc="2025-08-05T05:37:00Z">
        <w:r w:rsidR="00F37C8B">
          <w:rPr>
            <w:rFonts w:ascii="Courier New" w:hAnsi="Courier New"/>
            <w:sz w:val="16"/>
            <w:lang w:eastAsia="zh-CN"/>
          </w:rPr>
          <w:t>ON</w:t>
        </w:r>
      </w:ins>
      <w:ins w:id="139" w:author="Nokia" w:date="2025-08-04T15:36:00Z" w16du:dateUtc="2025-08-04T07:36:00Z">
        <w:r w:rsidR="003234D5">
          <w:rPr>
            <w:rFonts w:ascii="Courier New" w:hAnsi="Courier New" w:hint="eastAsia"/>
            <w:sz w:val="16"/>
            <w:lang w:eastAsia="zh-CN"/>
          </w:rPr>
          <w:t>AL,</w:t>
        </w:r>
      </w:ins>
    </w:p>
    <w:p w14:paraId="414480B4" w14:textId="77777777" w:rsidR="003234D5" w:rsidRDefault="003234D5" w:rsidP="00E6771D">
      <w:pPr>
        <w:shd w:val="clear" w:color="auto" w:fill="E6E6E6"/>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ins w:id="140" w:author="Nokia" w:date="2025-08-04T15:19:00Z" w16du:dateUtc="2025-08-04T07:19:00Z"/>
          <w:rFonts w:ascii="Courier New" w:hAnsi="Courier New"/>
          <w:sz w:val="16"/>
          <w:lang w:eastAsia="zh-CN"/>
        </w:rPr>
      </w:pPr>
      <w:ins w:id="141" w:author="Nokia" w:date="2025-08-04T15:36:00Z" w16du:dateUtc="2025-08-04T07:36:00Z">
        <w:r>
          <w:rPr>
            <w:rFonts w:ascii="Courier New" w:hAnsi="Courier New"/>
            <w:sz w:val="16"/>
            <w:lang w:eastAsia="zh-CN"/>
          </w:rPr>
          <w:tab/>
        </w:r>
        <w:r>
          <w:rPr>
            <w:rFonts w:ascii="Courier New" w:hAnsi="Courier New"/>
            <w:sz w:val="16"/>
            <w:lang w:eastAsia="zh-CN"/>
          </w:rPr>
          <w:tab/>
        </w:r>
      </w:ins>
      <w:ins w:id="142" w:author="Nokia" w:date="2025-08-04T15:37:00Z" w16du:dateUtc="2025-08-04T07:37:00Z">
        <w:r w:rsidR="00B07C94" w:rsidRPr="00B07C94">
          <w:rPr>
            <w:rFonts w:ascii="Courier New" w:hAnsi="Courier New"/>
            <w:sz w:val="16"/>
            <w:lang w:eastAsia="zh-CN"/>
          </w:rPr>
          <w:t>eNB-ID-Length-r19</w:t>
        </w:r>
      </w:ins>
      <w:ins w:id="143" w:author="Nokia" w:date="2025-08-04T15:38:00Z" w16du:dateUtc="2025-08-04T07:38:00Z">
        <w:r w:rsidR="00B07C94">
          <w:rPr>
            <w:rFonts w:ascii="Courier New" w:hAnsi="Courier New"/>
            <w:sz w:val="16"/>
            <w:lang w:eastAsia="zh-CN"/>
          </w:rPr>
          <w:tab/>
        </w:r>
        <w:r w:rsidR="00B07C94">
          <w:rPr>
            <w:rFonts w:ascii="Courier New" w:hAnsi="Courier New"/>
            <w:sz w:val="16"/>
            <w:lang w:eastAsia="zh-CN"/>
          </w:rPr>
          <w:tab/>
        </w:r>
        <w:r w:rsidR="00B07C94">
          <w:rPr>
            <w:rFonts w:ascii="Courier New" w:hAnsi="Courier New"/>
            <w:sz w:val="16"/>
            <w:lang w:eastAsia="zh-CN"/>
          </w:rPr>
          <w:tab/>
        </w:r>
      </w:ins>
      <w:ins w:id="144" w:author="Nokia" w:date="2025-08-04T15:37:00Z" w16du:dateUtc="2025-08-04T07:37:00Z">
        <w:r w:rsidR="00B07C94" w:rsidRPr="00B07C94">
          <w:rPr>
            <w:rFonts w:ascii="Courier New" w:hAnsi="Courier New"/>
            <w:sz w:val="16"/>
            <w:lang w:eastAsia="zh-CN"/>
          </w:rPr>
          <w:t>ENUMERATED {Macro,</w:t>
        </w:r>
      </w:ins>
      <w:ins w:id="145" w:author="Nokia" w:date="2025-08-04T17:49:00Z" w16du:dateUtc="2025-08-04T09:49:00Z">
        <w:r w:rsidR="00927113">
          <w:rPr>
            <w:rFonts w:ascii="Courier New" w:hAnsi="Courier New" w:hint="eastAsia"/>
            <w:sz w:val="16"/>
            <w:lang w:eastAsia="zh-CN"/>
          </w:rPr>
          <w:t xml:space="preserve"> </w:t>
        </w:r>
      </w:ins>
      <w:ins w:id="146" w:author="Nokia" w:date="2025-08-04T15:37:00Z" w16du:dateUtc="2025-08-04T07:37:00Z">
        <w:r w:rsidR="00B07C94" w:rsidRPr="00B07C94">
          <w:rPr>
            <w:rFonts w:ascii="Courier New" w:hAnsi="Courier New"/>
            <w:sz w:val="16"/>
            <w:lang w:eastAsia="zh-CN"/>
          </w:rPr>
          <w:t>Shor</w:t>
        </w:r>
      </w:ins>
      <w:ins w:id="147" w:author="Nokia" w:date="2025-08-04T15:38:00Z" w16du:dateUtc="2025-08-04T07:38:00Z">
        <w:r w:rsidR="00B07C94">
          <w:rPr>
            <w:rFonts w:ascii="Courier New" w:hAnsi="Courier New" w:hint="eastAsia"/>
            <w:sz w:val="16"/>
            <w:lang w:eastAsia="zh-CN"/>
          </w:rPr>
          <w:t>t</w:t>
        </w:r>
      </w:ins>
      <w:ins w:id="148" w:author="Nokia" w:date="2025-08-04T15:37:00Z" w16du:dateUtc="2025-08-04T07:37:00Z">
        <w:r w:rsidR="00B07C94" w:rsidRPr="00B07C94">
          <w:rPr>
            <w:rFonts w:ascii="Courier New" w:hAnsi="Courier New"/>
            <w:sz w:val="16"/>
            <w:lang w:eastAsia="zh-CN"/>
          </w:rPr>
          <w:t>, Long}</w:t>
        </w:r>
      </w:ins>
      <w:ins w:id="149" w:author="Nokia" w:date="2025-08-04T15:39:00Z" w16du:dateUtc="2025-08-04T07:39:00Z">
        <w:r w:rsidR="00F33352">
          <w:rPr>
            <w:rFonts w:ascii="Courier New" w:hAnsi="Courier New"/>
            <w:sz w:val="16"/>
            <w:lang w:eastAsia="zh-CN"/>
          </w:rPr>
          <w:tab/>
        </w:r>
        <w:r w:rsidR="00F33352">
          <w:rPr>
            <w:rFonts w:ascii="Courier New" w:hAnsi="Courier New" w:hint="eastAsia"/>
            <w:sz w:val="16"/>
            <w:lang w:eastAsia="zh-CN"/>
          </w:rPr>
          <w:t>OPTIONAL</w:t>
        </w:r>
      </w:ins>
      <w:ins w:id="150" w:author="Nokia" w:date="2025-08-04T15:43:00Z" w16du:dateUtc="2025-08-04T07:43:00Z">
        <w:r w:rsidR="00B04D16">
          <w:rPr>
            <w:rFonts w:ascii="Courier New" w:hAnsi="Courier New" w:hint="eastAsia"/>
            <w:sz w:val="16"/>
            <w:lang w:eastAsia="zh-CN"/>
          </w:rPr>
          <w:t>,</w:t>
        </w:r>
        <w:r w:rsidR="00562EF0">
          <w:rPr>
            <w:rFonts w:ascii="Courier New" w:hAnsi="Courier New"/>
            <w:sz w:val="16"/>
            <w:lang w:eastAsia="zh-CN"/>
          </w:rPr>
          <w:tab/>
        </w:r>
        <w:r w:rsidR="00562EF0">
          <w:rPr>
            <w:rFonts w:ascii="Courier New" w:hAnsi="Courier New" w:hint="eastAsia"/>
            <w:sz w:val="16"/>
            <w:lang w:eastAsia="zh-CN"/>
          </w:rPr>
          <w:t>--</w:t>
        </w:r>
      </w:ins>
      <w:ins w:id="151" w:author="Nokia" w:date="2025-08-04T15:44:00Z" w16du:dateUtc="2025-08-04T07:44:00Z">
        <w:r w:rsidR="00562EF0">
          <w:rPr>
            <w:rFonts w:ascii="Courier New" w:hAnsi="Courier New" w:hint="eastAsia"/>
            <w:sz w:val="16"/>
            <w:lang w:eastAsia="zh-CN"/>
          </w:rPr>
          <w:t>Need OR</w:t>
        </w:r>
      </w:ins>
    </w:p>
    <w:p w14:paraId="34B53953" w14:textId="7C0A5895" w:rsidR="00BF0A97" w:rsidRPr="00E6771D" w:rsidRDefault="00BF0A97"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 w:author="Nokia" w:date="2025-08-05T09:02:00Z" w16du:dateUtc="2025-08-05T01:02:00Z"/>
          <w:rFonts w:ascii="Courier New" w:eastAsia="Times New Roman" w:hAnsi="Courier New"/>
          <w:sz w:val="16"/>
          <w:lang w:eastAsia="ja-JP"/>
        </w:rPr>
      </w:pPr>
      <w:ins w:id="153" w:author="Nokia" w:date="2025-08-04T15:19:00Z" w16du:dateUtc="2025-08-04T07:19:00Z">
        <w:r>
          <w:rPr>
            <w:rFonts w:ascii="Courier New" w:hAnsi="Courier New"/>
            <w:sz w:val="16"/>
            <w:lang w:eastAsia="zh-CN"/>
          </w:rPr>
          <w:tab/>
        </w:r>
        <w:r>
          <w:rPr>
            <w:rFonts w:ascii="Courier New" w:hAnsi="Courier New" w:hint="eastAsia"/>
            <w:sz w:val="16"/>
            <w:lang w:eastAsia="zh-CN"/>
          </w:rPr>
          <w:t>]]</w:t>
        </w:r>
      </w:ins>
    </w:p>
    <w:p w14:paraId="3F29133F" w14:textId="77777777"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826EC">
        <w:rPr>
          <w:rFonts w:ascii="Courier New" w:eastAsia="Times New Roman" w:hAnsi="Courier New"/>
          <w:sz w:val="16"/>
          <w:lang w:eastAsia="ja-JP"/>
        </w:rPr>
        <w:t>}</w:t>
      </w:r>
    </w:p>
    <w:p w14:paraId="25D426CA" w14:textId="77777777"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6E0D11F" w14:textId="77777777" w:rsidR="005826EC" w:rsidRPr="005826EC" w:rsidRDefault="005826EC" w:rsidP="0058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5826EC">
        <w:rPr>
          <w:rFonts w:ascii="Courier New" w:eastAsia="Times New Roman" w:hAnsi="Courier New"/>
          <w:sz w:val="16"/>
          <w:lang w:eastAsia="ja-JP"/>
        </w:rPr>
        <w:t>-- ASN1STOP</w:t>
      </w:r>
    </w:p>
    <w:p w14:paraId="76762573" w14:textId="77777777" w:rsidR="002843D8" w:rsidRPr="005826EC" w:rsidRDefault="002843D8" w:rsidP="009525F0">
      <w:pPr>
        <w:rPr>
          <w:b/>
          <w:u w:val="single"/>
          <w:lang w:val="en-US"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26B4C" w:rsidRPr="00026B4C" w14:paraId="1C391247" w14:textId="77777777">
        <w:trPr>
          <w:cantSplit/>
        </w:trPr>
        <w:tc>
          <w:tcPr>
            <w:tcW w:w="9639" w:type="dxa"/>
          </w:tcPr>
          <w:p w14:paraId="0280A4A5" w14:textId="5DD31121" w:rsidR="00026B4C" w:rsidRPr="00094F12" w:rsidRDefault="00026B4C" w:rsidP="00026B4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F12">
              <w:rPr>
                <w:rFonts w:ascii="Arial" w:eastAsia="Times New Roman" w:hAnsi="Arial"/>
                <w:b/>
                <w:i/>
                <w:iCs/>
                <w:sz w:val="18"/>
                <w:lang w:eastAsia="en-GB"/>
              </w:rPr>
              <w:lastRenderedPageBreak/>
              <w:t>SystemInformationBlockType31-NB</w:t>
            </w:r>
            <w:r w:rsidRPr="00094F12">
              <w:rPr>
                <w:rFonts w:ascii="Arial" w:eastAsia="Times New Roman" w:hAnsi="Arial"/>
                <w:b/>
                <w:sz w:val="18"/>
                <w:lang w:eastAsia="en-GB"/>
              </w:rPr>
              <w:t xml:space="preserve"> </w:t>
            </w:r>
            <w:r w:rsidRPr="00094F12">
              <w:rPr>
                <w:rFonts w:ascii="Arial" w:eastAsia="Times New Roman" w:hAnsi="Arial"/>
                <w:b/>
                <w:iCs/>
                <w:sz w:val="18"/>
                <w:lang w:eastAsia="en-GB"/>
              </w:rPr>
              <w:t>field descriptions</w:t>
            </w:r>
          </w:p>
        </w:tc>
      </w:tr>
      <w:tr w:rsidR="00026B4C" w:rsidRPr="00026B4C" w14:paraId="65F68828" w14:textId="77777777">
        <w:trPr>
          <w:cantSplit/>
        </w:trPr>
        <w:tc>
          <w:tcPr>
            <w:tcW w:w="9639" w:type="dxa"/>
          </w:tcPr>
          <w:p w14:paraId="171ECA84" w14:textId="7EDBEDE0" w:rsidR="00026B4C" w:rsidRPr="00094F12" w:rsidRDefault="00DA15A2" w:rsidP="00026B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ins w:id="154" w:author="Nokia" w:date="2025-08-04T15:44:00Z" w16du:dateUtc="2025-08-04T07:44:00Z">
              <w:r w:rsidRPr="00DA15A2">
                <w:rPr>
                  <w:rFonts w:ascii="Arial" w:eastAsia="Times New Roman" w:hAnsi="Arial"/>
                  <w:b/>
                  <w:bCs/>
                  <w:i/>
                  <w:iCs/>
                  <w:sz w:val="18"/>
                  <w:lang w:eastAsia="ja-JP"/>
                </w:rPr>
                <w:t>eNB</w:t>
              </w:r>
              <w:proofErr w:type="spellEnd"/>
              <w:r w:rsidRPr="00DA15A2">
                <w:rPr>
                  <w:rFonts w:ascii="Arial" w:eastAsia="Times New Roman" w:hAnsi="Arial"/>
                  <w:b/>
                  <w:bCs/>
                  <w:i/>
                  <w:iCs/>
                  <w:sz w:val="18"/>
                  <w:lang w:eastAsia="ja-JP"/>
                </w:rPr>
                <w:t>-ID-Length</w:t>
              </w:r>
            </w:ins>
          </w:p>
          <w:p w14:paraId="5F4144BA" w14:textId="194950A6" w:rsidR="00026B4C" w:rsidRPr="00E6771D" w:rsidRDefault="009115B0" w:rsidP="00026B4C">
            <w:pPr>
              <w:keepNext/>
              <w:keepLines/>
              <w:overflowPunct w:val="0"/>
              <w:autoSpaceDE w:val="0"/>
              <w:autoSpaceDN w:val="0"/>
              <w:adjustRightInd w:val="0"/>
              <w:spacing w:after="0"/>
              <w:textAlignment w:val="baseline"/>
              <w:rPr>
                <w:rFonts w:ascii="Arial" w:hAnsi="Arial"/>
                <w:sz w:val="18"/>
                <w:lang w:eastAsia="zh-CN"/>
              </w:rPr>
            </w:pPr>
            <w:ins w:id="155" w:author="Nokia" w:date="2025-08-04T15:46:00Z" w16du:dateUtc="2025-08-04T07:46:00Z">
              <w:r w:rsidRPr="009115B0">
                <w:rPr>
                  <w:rFonts w:ascii="Arial" w:eastAsia="Times New Roman" w:hAnsi="Arial"/>
                  <w:sz w:val="18"/>
                  <w:lang w:eastAsia="ja-JP"/>
                </w:rPr>
                <w:t xml:space="preserve">Indicates the length of </w:t>
              </w:r>
              <w:proofErr w:type="spellStart"/>
              <w:r w:rsidRPr="009115B0">
                <w:rPr>
                  <w:rFonts w:ascii="Arial" w:eastAsia="Times New Roman" w:hAnsi="Arial"/>
                  <w:sz w:val="18"/>
                  <w:lang w:eastAsia="ja-JP"/>
                </w:rPr>
                <w:t>eNB</w:t>
              </w:r>
              <w:proofErr w:type="spellEnd"/>
              <w:r w:rsidRPr="009115B0">
                <w:rPr>
                  <w:rFonts w:ascii="Arial" w:eastAsia="Times New Roman" w:hAnsi="Arial"/>
                  <w:sz w:val="18"/>
                  <w:lang w:eastAsia="ja-JP"/>
                </w:rPr>
                <w:t xml:space="preserve"> ID out of the 28-bit long </w:t>
              </w:r>
            </w:ins>
            <w:proofErr w:type="spellStart"/>
            <w:ins w:id="156" w:author="Nokia" w:date="2025-08-04T16:45:00Z" w16du:dateUtc="2025-08-04T08:45:00Z">
              <w:r w:rsidR="00C66F79">
                <w:rPr>
                  <w:rFonts w:ascii="Arial" w:hAnsi="Arial" w:hint="eastAsia"/>
                  <w:sz w:val="18"/>
                  <w:lang w:eastAsia="zh-CN"/>
                </w:rPr>
                <w:t>c</w:t>
              </w:r>
            </w:ins>
            <w:ins w:id="157" w:author="Nokia" w:date="2025-08-04T15:46:00Z" w16du:dateUtc="2025-08-04T07:46:00Z">
              <w:r w:rsidRPr="009115B0">
                <w:rPr>
                  <w:rFonts w:ascii="Arial" w:eastAsia="Times New Roman" w:hAnsi="Arial"/>
                  <w:sz w:val="18"/>
                  <w:lang w:eastAsia="ja-JP"/>
                </w:rPr>
                <w:t>ellIdentity</w:t>
              </w:r>
            </w:ins>
            <w:proofErr w:type="spellEnd"/>
            <w:ins w:id="158" w:author="Nokia" w:date="2025-08-04T15:47:00Z" w16du:dateUtc="2025-08-04T07:47:00Z">
              <w:r w:rsidR="00AB7EF0">
                <w:rPr>
                  <w:rFonts w:ascii="Arial" w:hAnsi="Arial" w:hint="eastAsia"/>
                  <w:sz w:val="18"/>
                  <w:lang w:eastAsia="zh-CN"/>
                </w:rPr>
                <w:t xml:space="preserve"> </w:t>
              </w:r>
              <w:r w:rsidR="00001721">
                <w:rPr>
                  <w:rFonts w:ascii="Arial" w:hAnsi="Arial" w:hint="eastAsia"/>
                  <w:sz w:val="18"/>
                  <w:lang w:eastAsia="zh-CN"/>
                </w:rPr>
                <w:t xml:space="preserve">indicated </w:t>
              </w:r>
              <w:r w:rsidR="00AC0A37">
                <w:rPr>
                  <w:rFonts w:ascii="Arial" w:hAnsi="Arial" w:hint="eastAsia"/>
                  <w:sz w:val="18"/>
                  <w:lang w:eastAsia="zh-CN"/>
                </w:rPr>
                <w:t>in SIB1</w:t>
              </w:r>
            </w:ins>
            <w:ins w:id="159" w:author="Nokia" w:date="2025-08-04T15:46:00Z" w16du:dateUtc="2025-08-04T07:46:00Z">
              <w:r w:rsidRPr="009115B0">
                <w:rPr>
                  <w:rFonts w:ascii="Arial" w:eastAsia="Times New Roman" w:hAnsi="Arial"/>
                  <w:sz w:val="18"/>
                  <w:lang w:eastAsia="ja-JP"/>
                </w:rPr>
                <w:t>.</w:t>
              </w:r>
            </w:ins>
            <w:ins w:id="160" w:author="Nokia" w:date="2025-08-04T15:47:00Z" w16du:dateUtc="2025-08-04T07:47:00Z">
              <w:r w:rsidR="00AB7EF0">
                <w:rPr>
                  <w:rFonts w:ascii="Arial" w:hAnsi="Arial" w:hint="eastAsia"/>
                  <w:sz w:val="18"/>
                  <w:lang w:eastAsia="zh-CN"/>
                </w:rPr>
                <w:t xml:space="preserve"> </w:t>
              </w:r>
            </w:ins>
            <w:ins w:id="161" w:author="Nokia" w:date="2025-08-04T15:46:00Z" w16du:dateUtc="2025-08-04T07:46:00Z">
              <w:r w:rsidR="00B128F5">
                <w:rPr>
                  <w:rFonts w:ascii="Arial" w:hAnsi="Arial" w:hint="eastAsia"/>
                  <w:sz w:val="18"/>
                  <w:lang w:eastAsia="zh-CN"/>
                </w:rPr>
                <w:t>Macro indicates the 2</w:t>
              </w:r>
            </w:ins>
            <w:ins w:id="162" w:author="Nokia" w:date="2025-08-04T15:47:00Z" w16du:dateUtc="2025-08-04T07:47:00Z">
              <w:r w:rsidR="00B128F5">
                <w:rPr>
                  <w:rFonts w:ascii="Arial" w:hAnsi="Arial" w:hint="eastAsia"/>
                  <w:sz w:val="18"/>
                  <w:lang w:eastAsia="zh-CN"/>
                </w:rPr>
                <w:t>0 left</w:t>
              </w:r>
              <w:r w:rsidR="00E7398C">
                <w:rPr>
                  <w:rFonts w:ascii="Arial" w:hAnsi="Arial" w:hint="eastAsia"/>
                  <w:sz w:val="18"/>
                  <w:lang w:eastAsia="zh-CN"/>
                </w:rPr>
                <w:t xml:space="preserve">most </w:t>
              </w:r>
            </w:ins>
            <w:ins w:id="163" w:author="Nokia" w:date="2025-08-04T15:48:00Z" w16du:dateUtc="2025-08-04T07:48:00Z">
              <w:r w:rsidR="003830DF" w:rsidRPr="009115B0">
                <w:rPr>
                  <w:rFonts w:ascii="Arial" w:eastAsia="Times New Roman" w:hAnsi="Arial"/>
                  <w:sz w:val="18"/>
                  <w:lang w:eastAsia="ja-JP"/>
                </w:rPr>
                <w:t xml:space="preserve">bits equal the </w:t>
              </w:r>
              <w:proofErr w:type="spellStart"/>
              <w:r w:rsidR="003830DF" w:rsidRPr="009115B0">
                <w:rPr>
                  <w:rFonts w:ascii="Arial" w:eastAsia="Times New Roman" w:hAnsi="Arial"/>
                  <w:sz w:val="18"/>
                  <w:lang w:eastAsia="ja-JP"/>
                </w:rPr>
                <w:t>eNB</w:t>
              </w:r>
              <w:proofErr w:type="spellEnd"/>
              <w:r w:rsidR="003830DF" w:rsidRPr="009115B0">
                <w:rPr>
                  <w:rFonts w:ascii="Arial" w:eastAsia="Times New Roman" w:hAnsi="Arial"/>
                  <w:sz w:val="18"/>
                  <w:lang w:eastAsia="ja-JP"/>
                </w:rPr>
                <w:t xml:space="preserve"> ID</w:t>
              </w:r>
              <w:r w:rsidR="003830DF">
                <w:rPr>
                  <w:rFonts w:ascii="Arial" w:hAnsi="Arial" w:hint="eastAsia"/>
                  <w:sz w:val="18"/>
                  <w:lang w:eastAsia="zh-CN"/>
                </w:rPr>
                <w:t xml:space="preserve">. </w:t>
              </w:r>
            </w:ins>
            <w:ins w:id="164" w:author="Nokia" w:date="2025-08-04T15:46:00Z" w16du:dateUtc="2025-08-04T07:46:00Z">
              <w:r w:rsidRPr="009115B0">
                <w:rPr>
                  <w:rFonts w:ascii="Arial" w:eastAsia="Times New Roman" w:hAnsi="Arial"/>
                  <w:sz w:val="18"/>
                  <w:lang w:eastAsia="ja-JP"/>
                </w:rPr>
                <w:t xml:space="preserve">Short indicates the 18 leftmost bits equal the </w:t>
              </w:r>
              <w:proofErr w:type="spellStart"/>
              <w:r w:rsidRPr="009115B0">
                <w:rPr>
                  <w:rFonts w:ascii="Arial" w:eastAsia="Times New Roman" w:hAnsi="Arial"/>
                  <w:sz w:val="18"/>
                  <w:lang w:eastAsia="ja-JP"/>
                </w:rPr>
                <w:t>eNB</w:t>
              </w:r>
              <w:proofErr w:type="spellEnd"/>
              <w:r w:rsidRPr="009115B0">
                <w:rPr>
                  <w:rFonts w:ascii="Arial" w:eastAsia="Times New Roman" w:hAnsi="Arial"/>
                  <w:sz w:val="18"/>
                  <w:lang w:eastAsia="ja-JP"/>
                </w:rPr>
                <w:t xml:space="preserve"> ID, while long indicates the 21 leftmost bits equal the </w:t>
              </w:r>
              <w:proofErr w:type="spellStart"/>
              <w:r w:rsidRPr="009115B0">
                <w:rPr>
                  <w:rFonts w:ascii="Arial" w:eastAsia="Times New Roman" w:hAnsi="Arial"/>
                  <w:sz w:val="18"/>
                  <w:lang w:eastAsia="ja-JP"/>
                </w:rPr>
                <w:t>eNB</w:t>
              </w:r>
              <w:proofErr w:type="spellEnd"/>
              <w:r w:rsidRPr="009115B0">
                <w:rPr>
                  <w:rFonts w:ascii="Arial" w:eastAsia="Times New Roman" w:hAnsi="Arial"/>
                  <w:sz w:val="18"/>
                  <w:lang w:eastAsia="ja-JP"/>
                </w:rPr>
                <w:t xml:space="preserve"> ID.</w:t>
              </w:r>
            </w:ins>
            <w:ins w:id="165" w:author="Nokia" w:date="2025-08-04T15:50:00Z" w16du:dateUtc="2025-08-04T07:50:00Z">
              <w:r w:rsidR="00AC1EAC">
                <w:rPr>
                  <w:rFonts w:ascii="Arial" w:hAnsi="Arial" w:hint="eastAsia"/>
                  <w:sz w:val="18"/>
                  <w:lang w:eastAsia="zh-CN"/>
                </w:rPr>
                <w:t xml:space="preserve"> </w:t>
              </w:r>
              <w:r w:rsidR="00AC1EAC" w:rsidRPr="00E6771D">
                <w:rPr>
                  <w:rFonts w:ascii="Arial" w:eastAsia="Times New Roman" w:hAnsi="Arial"/>
                  <w:sz w:val="18"/>
                  <w:lang w:eastAsia="ja-JP"/>
                </w:rPr>
                <w:t xml:space="preserve">The </w:t>
              </w:r>
            </w:ins>
            <w:proofErr w:type="spellStart"/>
            <w:ins w:id="166" w:author="Nokia" w:date="2025-08-04T16:46:00Z" w16du:dateUtc="2025-08-04T08:46:00Z">
              <w:r w:rsidR="005B0740" w:rsidRPr="00AF67C4">
                <w:rPr>
                  <w:rFonts w:ascii="Arial" w:hAnsi="Arial" w:hint="eastAsia"/>
                  <w:i/>
                  <w:sz w:val="18"/>
                  <w:lang w:eastAsia="zh-CN"/>
                </w:rPr>
                <w:t>c</w:t>
              </w:r>
            </w:ins>
            <w:ins w:id="167" w:author="Nokia" w:date="2025-08-04T15:50:00Z" w16du:dateUtc="2025-08-04T07:50:00Z">
              <w:r w:rsidR="00AC1EAC" w:rsidRPr="00AF67C4">
                <w:rPr>
                  <w:rFonts w:ascii="Arial" w:eastAsia="Times New Roman" w:hAnsi="Arial"/>
                  <w:i/>
                  <w:sz w:val="18"/>
                  <w:lang w:eastAsia="ja-JP"/>
                </w:rPr>
                <w:t>ellIdentity</w:t>
              </w:r>
              <w:proofErr w:type="spellEnd"/>
              <w:r w:rsidR="00AC1EAC" w:rsidRPr="00E6771D">
                <w:rPr>
                  <w:rFonts w:ascii="Arial" w:eastAsia="Times New Roman" w:hAnsi="Arial"/>
                  <w:sz w:val="18"/>
                  <w:lang w:eastAsia="ja-JP"/>
                </w:rPr>
                <w:t xml:space="preserve"> information is defined in TS 36.413</w:t>
              </w:r>
            </w:ins>
            <w:ins w:id="168" w:author="Nokia" w:date="2025-08-04T15:51:00Z" w16du:dateUtc="2025-08-04T07:51:00Z">
              <w:r w:rsidR="00DD2C90">
                <w:rPr>
                  <w:rFonts w:ascii="Arial" w:hAnsi="Arial" w:hint="eastAsia"/>
                  <w:sz w:val="18"/>
                  <w:lang w:eastAsia="zh-CN"/>
                </w:rPr>
                <w:t xml:space="preserve"> [39].</w:t>
              </w:r>
            </w:ins>
          </w:p>
        </w:tc>
      </w:tr>
      <w:tr w:rsidR="000F7E95" w:rsidRPr="00026B4C" w14:paraId="3208421E" w14:textId="77777777" w:rsidTr="00A90929">
        <w:trPr>
          <w:cantSplit/>
          <w:ins w:id="169" w:author="Nokia" w:date="2025-08-05T09:03:00Z"/>
        </w:trPr>
        <w:tc>
          <w:tcPr>
            <w:tcW w:w="9639" w:type="dxa"/>
          </w:tcPr>
          <w:p w14:paraId="039097A4" w14:textId="77777777" w:rsidR="00B23EE6" w:rsidRPr="00094F12" w:rsidRDefault="00B23EE6" w:rsidP="00B23EE6">
            <w:pPr>
              <w:keepNext/>
              <w:keepLines/>
              <w:overflowPunct w:val="0"/>
              <w:autoSpaceDE w:val="0"/>
              <w:autoSpaceDN w:val="0"/>
              <w:adjustRightInd w:val="0"/>
              <w:spacing w:after="0"/>
              <w:textAlignment w:val="baseline"/>
              <w:rPr>
                <w:ins w:id="170" w:author="Nokia" w:date="2025-08-05T09:03:00Z" w16du:dateUtc="2025-08-05T01:03:00Z"/>
                <w:rFonts w:ascii="Arial" w:eastAsia="Times New Roman" w:hAnsi="Arial"/>
                <w:b/>
                <w:bCs/>
                <w:i/>
                <w:iCs/>
                <w:sz w:val="18"/>
                <w:lang w:eastAsia="ja-JP"/>
              </w:rPr>
            </w:pPr>
            <w:proofErr w:type="spellStart"/>
            <w:ins w:id="171" w:author="Nokia" w:date="2025-08-05T09:03:00Z" w16du:dateUtc="2025-08-05T01:03:00Z">
              <w:r w:rsidRPr="0058605E">
                <w:rPr>
                  <w:rFonts w:ascii="Arial" w:eastAsia="Times New Roman" w:hAnsi="Arial"/>
                  <w:b/>
                  <w:bCs/>
                  <w:i/>
                  <w:iCs/>
                  <w:sz w:val="18"/>
                  <w:lang w:eastAsia="ja-JP"/>
                </w:rPr>
                <w:t>interCellPWSReception</w:t>
              </w:r>
              <w:proofErr w:type="spellEnd"/>
            </w:ins>
          </w:p>
          <w:p w14:paraId="5D16219A" w14:textId="60F0995C" w:rsidR="00B23EE6" w:rsidRDefault="00B23EE6" w:rsidP="00B23EE6">
            <w:pPr>
              <w:keepNext/>
              <w:keepLines/>
              <w:overflowPunct w:val="0"/>
              <w:autoSpaceDE w:val="0"/>
              <w:autoSpaceDN w:val="0"/>
              <w:adjustRightInd w:val="0"/>
              <w:spacing w:after="0"/>
              <w:textAlignment w:val="baseline"/>
              <w:rPr>
                <w:ins w:id="172" w:author="Nokia" w:date="2025-08-05T09:03:00Z" w16du:dateUtc="2025-08-05T01:03:00Z"/>
                <w:rFonts w:ascii="Arial" w:hAnsi="Arial"/>
                <w:sz w:val="18"/>
                <w:lang w:eastAsia="zh-CN"/>
              </w:rPr>
            </w:pPr>
            <w:ins w:id="173" w:author="Nokia" w:date="2025-08-05T09:03:00Z" w16du:dateUtc="2025-08-05T01:03:00Z">
              <w:r w:rsidRPr="00047E2B">
                <w:rPr>
                  <w:rFonts w:ascii="Arial" w:hAnsi="Arial"/>
                  <w:sz w:val="18"/>
                  <w:lang w:eastAsia="zh-CN"/>
                </w:rPr>
                <w:t xml:space="preserve">Indicates whether the UE shall retain or discard buffered </w:t>
              </w:r>
              <w:proofErr w:type="spellStart"/>
              <w:r w:rsidRPr="00E6771D">
                <w:rPr>
                  <w:rFonts w:ascii="Arial" w:hAnsi="Arial"/>
                  <w:i/>
                  <w:iCs/>
                  <w:sz w:val="18"/>
                  <w:lang w:eastAsia="zh-CN"/>
                </w:rPr>
                <w:t>warningMessageSegment</w:t>
              </w:r>
              <w:proofErr w:type="spellEnd"/>
              <w:r w:rsidRPr="00047E2B">
                <w:rPr>
                  <w:rFonts w:ascii="Arial" w:hAnsi="Arial"/>
                  <w:sz w:val="18"/>
                  <w:lang w:eastAsia="zh-CN"/>
                </w:rPr>
                <w:t xml:space="preserve"> when entering a new cell in RRC_IDLE or during RRC connection re-establishment. If the value is set to </w:t>
              </w:r>
              <w:r>
                <w:rPr>
                  <w:rFonts w:ascii="Arial" w:hAnsi="Arial" w:hint="eastAsia"/>
                  <w:sz w:val="18"/>
                  <w:lang w:eastAsia="zh-CN"/>
                </w:rPr>
                <w:t>true</w:t>
              </w:r>
              <w:r w:rsidRPr="00047E2B">
                <w:rPr>
                  <w:rFonts w:ascii="Arial" w:hAnsi="Arial"/>
                  <w:sz w:val="18"/>
                  <w:lang w:eastAsia="zh-CN"/>
                </w:rPr>
                <w:t xml:space="preserve">, the UE </w:t>
              </w:r>
            </w:ins>
            <w:ins w:id="174" w:author="Nokia" w:date="2025-08-12T16:24:00Z" w16du:dateUtc="2025-08-12T08:24:00Z">
              <w:r w:rsidR="00E577FB">
                <w:rPr>
                  <w:rFonts w:ascii="Arial" w:hAnsi="Arial"/>
                  <w:sz w:val="18"/>
                  <w:lang w:eastAsia="zh-CN"/>
                </w:rPr>
                <w:t xml:space="preserve">may </w:t>
              </w:r>
            </w:ins>
            <w:ins w:id="175" w:author="Nokia" w:date="2025-08-05T09:03:00Z" w16du:dateUtc="2025-08-05T01:03:00Z">
              <w:r w:rsidRPr="00047E2B">
                <w:rPr>
                  <w:rFonts w:ascii="Arial" w:hAnsi="Arial"/>
                  <w:sz w:val="18"/>
                  <w:lang w:eastAsia="zh-CN"/>
                </w:rPr>
                <w:t xml:space="preserve">retain the previously buffered </w:t>
              </w:r>
              <w:proofErr w:type="spellStart"/>
              <w:r w:rsidRPr="00E6771D">
                <w:rPr>
                  <w:rFonts w:ascii="Arial" w:hAnsi="Arial"/>
                  <w:i/>
                  <w:iCs/>
                  <w:sz w:val="18"/>
                  <w:lang w:eastAsia="zh-CN"/>
                </w:rPr>
                <w:t>warningMessageSegment</w:t>
              </w:r>
              <w:proofErr w:type="spellEnd"/>
              <w:r w:rsidRPr="00047E2B">
                <w:rPr>
                  <w:rFonts w:ascii="Arial" w:hAnsi="Arial"/>
                  <w:sz w:val="18"/>
                  <w:lang w:eastAsia="zh-CN"/>
                </w:rPr>
                <w:t xml:space="preserve"> and continue its assembly upon reception of additional segments in new cell. If set to </w:t>
              </w:r>
              <w:r>
                <w:rPr>
                  <w:rFonts w:ascii="Arial" w:hAnsi="Arial" w:hint="eastAsia"/>
                  <w:sz w:val="18"/>
                  <w:lang w:eastAsia="zh-CN"/>
                </w:rPr>
                <w:t>false</w:t>
              </w:r>
              <w:r w:rsidRPr="00047E2B">
                <w:rPr>
                  <w:rFonts w:ascii="Arial" w:hAnsi="Arial"/>
                  <w:sz w:val="18"/>
                  <w:lang w:eastAsia="zh-CN"/>
                </w:rPr>
                <w:t xml:space="preserve">, the UE shall discard any previously buffered </w:t>
              </w:r>
              <w:proofErr w:type="spellStart"/>
              <w:r w:rsidRPr="00E6771D">
                <w:rPr>
                  <w:rFonts w:ascii="Arial" w:hAnsi="Arial"/>
                  <w:i/>
                  <w:iCs/>
                  <w:sz w:val="18"/>
                  <w:lang w:eastAsia="zh-CN"/>
                </w:rPr>
                <w:t>warningMessageSegment</w:t>
              </w:r>
              <w:proofErr w:type="spellEnd"/>
              <w:r w:rsidRPr="00047E2B">
                <w:rPr>
                  <w:rFonts w:ascii="Arial" w:hAnsi="Arial"/>
                  <w:sz w:val="18"/>
                  <w:lang w:eastAsia="zh-CN"/>
                </w:rPr>
                <w:t xml:space="preserve"> upon entering a new cell or re-establishing the RRC connection</w:t>
              </w:r>
              <w:r>
                <w:rPr>
                  <w:rFonts w:ascii="Arial" w:hAnsi="Arial" w:hint="eastAsia"/>
                  <w:sz w:val="18"/>
                  <w:lang w:eastAsia="zh-CN"/>
                </w:rPr>
                <w:t xml:space="preserve">. </w:t>
              </w:r>
            </w:ins>
          </w:p>
          <w:p w14:paraId="42AAEB0E" w14:textId="5C252485" w:rsidR="000F7E95" w:rsidRPr="00DA15A2" w:rsidRDefault="00B23EE6" w:rsidP="00B23EE6">
            <w:pPr>
              <w:keepNext/>
              <w:keepLines/>
              <w:overflowPunct w:val="0"/>
              <w:autoSpaceDE w:val="0"/>
              <w:autoSpaceDN w:val="0"/>
              <w:adjustRightInd w:val="0"/>
              <w:spacing w:after="0"/>
              <w:textAlignment w:val="baseline"/>
              <w:rPr>
                <w:ins w:id="176" w:author="Nokia" w:date="2025-08-05T09:03:00Z" w16du:dateUtc="2025-08-05T01:03:00Z"/>
                <w:rFonts w:ascii="Arial" w:eastAsia="Times New Roman" w:hAnsi="Arial"/>
                <w:b/>
                <w:bCs/>
                <w:i/>
                <w:iCs/>
                <w:sz w:val="18"/>
                <w:lang w:eastAsia="ja-JP"/>
              </w:rPr>
            </w:pPr>
            <w:ins w:id="177" w:author="Nokia" w:date="2025-08-05T09:03:00Z" w16du:dateUtc="2025-08-05T01:03:00Z">
              <w:r w:rsidRPr="00AE59D8">
                <w:rPr>
                  <w:rFonts w:ascii="Arial" w:hAnsi="Arial"/>
                  <w:sz w:val="18"/>
                  <w:lang w:eastAsia="zh-CN"/>
                </w:rPr>
                <w:t>For this release, support for inter-cell PWS message segmentation reception is restricted to the intra-</w:t>
              </w:r>
              <w:proofErr w:type="spellStart"/>
              <w:r w:rsidRPr="00AE59D8">
                <w:rPr>
                  <w:rFonts w:ascii="Arial" w:hAnsi="Arial"/>
                  <w:sz w:val="18"/>
                  <w:lang w:eastAsia="zh-CN"/>
                </w:rPr>
                <w:t>eNB</w:t>
              </w:r>
              <w:proofErr w:type="spellEnd"/>
              <w:r w:rsidRPr="00AE59D8">
                <w:rPr>
                  <w:rFonts w:ascii="Arial" w:hAnsi="Arial"/>
                  <w:sz w:val="18"/>
                  <w:lang w:eastAsia="zh-CN"/>
                </w:rPr>
                <w:t xml:space="preserve"> case</w:t>
              </w:r>
              <w:r>
                <w:rPr>
                  <w:rFonts w:ascii="Arial" w:hAnsi="Arial" w:hint="eastAsia"/>
                  <w:sz w:val="18"/>
                  <w:lang w:eastAsia="zh-CN"/>
                </w:rPr>
                <w:t xml:space="preserve"> in NTN </w:t>
              </w:r>
              <w:r>
                <w:rPr>
                  <w:rFonts w:ascii="Arial" w:hAnsi="Arial"/>
                  <w:sz w:val="18"/>
                  <w:lang w:eastAsia="zh-CN"/>
                </w:rPr>
                <w:t>scenario</w:t>
              </w:r>
              <w:r w:rsidRPr="00AE59D8">
                <w:rPr>
                  <w:rFonts w:ascii="Arial" w:hAnsi="Arial"/>
                  <w:sz w:val="18"/>
                  <w:lang w:eastAsia="zh-CN"/>
                </w:rPr>
                <w:t>.</w:t>
              </w:r>
            </w:ins>
          </w:p>
        </w:tc>
      </w:tr>
    </w:tbl>
    <w:p w14:paraId="3AE121A4" w14:textId="1C9CD5BA" w:rsidR="006B6DB7" w:rsidRPr="006E13D1" w:rsidRDefault="006B6DB7" w:rsidP="006B6DB7">
      <w:pPr>
        <w:pStyle w:val="Heading1"/>
        <w:rPr>
          <w:lang w:eastAsia="zh-CN"/>
        </w:rPr>
      </w:pPr>
      <w:r>
        <w:rPr>
          <w:rFonts w:hint="eastAsia"/>
          <w:lang w:eastAsia="zh-CN"/>
        </w:rPr>
        <w:t>Reference</w:t>
      </w:r>
    </w:p>
    <w:p w14:paraId="15A1FC2E" w14:textId="7463C638" w:rsidR="006E0978" w:rsidRDefault="006E0978" w:rsidP="006D4EDC">
      <w:pPr>
        <w:rPr>
          <w:bCs/>
          <w:lang w:val="en-US" w:eastAsia="zh-CN"/>
        </w:rPr>
      </w:pPr>
      <w:r>
        <w:rPr>
          <w:bCs/>
          <w:lang w:val="en-US" w:eastAsia="zh-CN"/>
        </w:rPr>
        <w:t>[</w:t>
      </w:r>
      <w:r w:rsidR="00BC000F">
        <w:rPr>
          <w:rFonts w:hint="eastAsia"/>
          <w:bCs/>
          <w:lang w:val="en-US" w:eastAsia="zh-CN"/>
        </w:rPr>
        <w:t>1</w:t>
      </w:r>
      <w:r>
        <w:rPr>
          <w:bCs/>
          <w:lang w:val="en-US" w:eastAsia="zh-CN"/>
        </w:rPr>
        <w:t>]</w:t>
      </w:r>
      <w:r w:rsidR="0091632A" w:rsidRPr="0091632A">
        <w:t xml:space="preserve"> </w:t>
      </w:r>
      <w:r w:rsidR="0091632A" w:rsidRPr="0091632A">
        <w:rPr>
          <w:bCs/>
          <w:lang w:val="en-US" w:eastAsia="zh-CN"/>
        </w:rPr>
        <w:t>R2-2503663</w:t>
      </w:r>
      <w:r w:rsidR="0091632A" w:rsidRPr="0091632A">
        <w:rPr>
          <w:bCs/>
          <w:lang w:val="en-US" w:eastAsia="zh-CN"/>
        </w:rPr>
        <w:tab/>
        <w:t>Remaining issues on support of PWS for NB-IoT NTN,</w:t>
      </w:r>
      <w:r w:rsidR="0091632A">
        <w:rPr>
          <w:bCs/>
          <w:lang w:val="en-US" w:eastAsia="zh-CN"/>
        </w:rPr>
        <w:t xml:space="preserve"> </w:t>
      </w:r>
      <w:r w:rsidR="0091632A" w:rsidRPr="0091632A">
        <w:rPr>
          <w:bCs/>
          <w:lang w:val="en-US" w:eastAsia="zh-CN"/>
        </w:rPr>
        <w:t>Nokia</w:t>
      </w:r>
      <w:r w:rsidR="008818B7">
        <w:rPr>
          <w:rFonts w:hint="eastAsia"/>
          <w:bCs/>
          <w:lang w:val="en-US" w:eastAsia="zh-CN"/>
        </w:rPr>
        <w:t>, Nokia Shanghai Bell</w:t>
      </w:r>
    </w:p>
    <w:p w14:paraId="4F92F363" w14:textId="77B3F2C4" w:rsidR="006D4EDC" w:rsidRDefault="006D4EDC" w:rsidP="006D4EDC">
      <w:pPr>
        <w:rPr>
          <w:bCs/>
          <w:lang w:val="en-US" w:eastAsia="zh-CN"/>
        </w:rPr>
      </w:pPr>
      <w:r>
        <w:rPr>
          <w:bCs/>
          <w:lang w:val="en-US" w:eastAsia="zh-CN"/>
        </w:rPr>
        <w:t>[</w:t>
      </w:r>
      <w:r w:rsidR="00BC000F">
        <w:rPr>
          <w:rFonts w:hint="eastAsia"/>
          <w:bCs/>
          <w:lang w:val="en-US" w:eastAsia="zh-CN"/>
        </w:rPr>
        <w:t>2</w:t>
      </w:r>
      <w:r>
        <w:rPr>
          <w:bCs/>
          <w:lang w:val="en-US" w:eastAsia="zh-CN"/>
        </w:rPr>
        <w:t>]</w:t>
      </w:r>
      <w:r w:rsidR="00BC000F">
        <w:rPr>
          <w:rFonts w:hint="eastAsia"/>
          <w:bCs/>
          <w:lang w:val="en-US" w:eastAsia="zh-CN"/>
        </w:rPr>
        <w:t xml:space="preserve"> </w:t>
      </w:r>
      <w:r w:rsidRPr="006D4EDC">
        <w:rPr>
          <w:bCs/>
          <w:lang w:val="en-US" w:eastAsia="zh-CN"/>
        </w:rPr>
        <w:t>R2-2504655</w:t>
      </w:r>
      <w:r w:rsidR="00DA583D">
        <w:rPr>
          <w:bCs/>
          <w:lang w:val="en-US" w:eastAsia="zh-CN"/>
        </w:rPr>
        <w:tab/>
      </w:r>
      <w:r w:rsidRPr="006D4EDC">
        <w:rPr>
          <w:bCs/>
          <w:lang w:val="en-US" w:eastAsia="zh-CN"/>
        </w:rPr>
        <w:t>Enhancements to support PWS in NB-IoT NTN, Ericsson</w:t>
      </w:r>
    </w:p>
    <w:p w14:paraId="3FEAA442" w14:textId="55CBF1F6" w:rsidR="00DA583D" w:rsidRPr="006D4EDC" w:rsidRDefault="00DA583D" w:rsidP="006D4EDC">
      <w:pPr>
        <w:rPr>
          <w:bCs/>
          <w:lang w:val="en-US" w:eastAsia="zh-CN"/>
        </w:rPr>
      </w:pPr>
      <w:r>
        <w:rPr>
          <w:bCs/>
          <w:lang w:val="en-US" w:eastAsia="zh-CN"/>
        </w:rPr>
        <w:t>[</w:t>
      </w:r>
      <w:r w:rsidR="00BC000F">
        <w:rPr>
          <w:rFonts w:hint="eastAsia"/>
          <w:bCs/>
          <w:lang w:val="en-US" w:eastAsia="zh-CN"/>
        </w:rPr>
        <w:t>3</w:t>
      </w:r>
      <w:r>
        <w:rPr>
          <w:bCs/>
          <w:lang w:val="en-US" w:eastAsia="zh-CN"/>
        </w:rPr>
        <w:t>]</w:t>
      </w:r>
      <w:r w:rsidR="00BC000F">
        <w:rPr>
          <w:rFonts w:hint="eastAsia"/>
          <w:bCs/>
          <w:lang w:val="en-US" w:eastAsia="zh-CN"/>
        </w:rPr>
        <w:t xml:space="preserve"> </w:t>
      </w:r>
      <w:r w:rsidRPr="00DA583D">
        <w:rPr>
          <w:bCs/>
          <w:lang w:val="en-US" w:eastAsia="zh-CN"/>
        </w:rPr>
        <w:t>R2-2503503</w:t>
      </w:r>
      <w:r w:rsidRPr="00DA583D">
        <w:rPr>
          <w:bCs/>
          <w:lang w:val="en-US" w:eastAsia="zh-CN"/>
        </w:rPr>
        <w:tab/>
        <w:t>Remaining issues on PWS support for NB-IoT, Huawei</w:t>
      </w:r>
    </w:p>
    <w:p w14:paraId="48E934B2" w14:textId="7DDDDB70" w:rsidR="005B211E" w:rsidRPr="0000247E" w:rsidRDefault="0000247E" w:rsidP="009525F0">
      <w:pPr>
        <w:rPr>
          <w:bCs/>
          <w:lang w:val="en-US" w:eastAsia="zh-CN"/>
        </w:rPr>
      </w:pPr>
      <w:r>
        <w:rPr>
          <w:bCs/>
          <w:lang w:eastAsia="zh-CN"/>
        </w:rPr>
        <w:t>[</w:t>
      </w:r>
      <w:r w:rsidR="00BC000F">
        <w:rPr>
          <w:rFonts w:hint="eastAsia"/>
          <w:bCs/>
          <w:lang w:eastAsia="zh-CN"/>
        </w:rPr>
        <w:t>4</w:t>
      </w:r>
      <w:r>
        <w:rPr>
          <w:bCs/>
          <w:lang w:eastAsia="zh-CN"/>
        </w:rPr>
        <w:t>]</w:t>
      </w:r>
      <w:r w:rsidR="00BC000F">
        <w:rPr>
          <w:rFonts w:hint="eastAsia"/>
          <w:bCs/>
          <w:lang w:eastAsia="zh-CN"/>
        </w:rPr>
        <w:t xml:space="preserve"> </w:t>
      </w:r>
      <w:r w:rsidRPr="0000247E">
        <w:rPr>
          <w:bCs/>
          <w:lang w:val="en-US" w:eastAsia="zh-CN"/>
        </w:rPr>
        <w:t>R2-2503799</w:t>
      </w:r>
      <w:r w:rsidRPr="0000247E">
        <w:rPr>
          <w:bCs/>
          <w:lang w:val="en-US" w:eastAsia="zh-CN"/>
        </w:rPr>
        <w:tab/>
        <w:t>Open issues on the support for PWS in NB-IoT</w:t>
      </w:r>
      <w:r>
        <w:rPr>
          <w:bCs/>
          <w:lang w:val="en-US" w:eastAsia="zh-CN"/>
        </w:rPr>
        <w:t xml:space="preserve">, </w:t>
      </w:r>
      <w:r w:rsidRPr="0000247E">
        <w:rPr>
          <w:bCs/>
          <w:lang w:val="en-US" w:eastAsia="zh-CN"/>
        </w:rPr>
        <w:t>Google</w:t>
      </w:r>
    </w:p>
    <w:p w14:paraId="458BBFD3" w14:textId="77777777" w:rsidR="00272DCB" w:rsidRPr="00026B4C" w:rsidRDefault="00272DCB" w:rsidP="00272DCB">
      <w:pPr>
        <w:rPr>
          <w:b/>
          <w:u w:val="single"/>
          <w:lang w:eastAsia="zh-CN"/>
        </w:rPr>
      </w:pPr>
    </w:p>
    <w:p w14:paraId="1D4ADDAB" w14:textId="77777777" w:rsidR="00272DCB" w:rsidRPr="006E13D1" w:rsidRDefault="00272DCB" w:rsidP="00272DCB">
      <w:pPr>
        <w:pStyle w:val="Heading1"/>
        <w:rPr>
          <w:lang w:eastAsia="zh-CN"/>
        </w:rPr>
      </w:pPr>
      <w:r>
        <w:rPr>
          <w:rFonts w:hint="eastAsia"/>
          <w:lang w:eastAsia="zh-CN"/>
        </w:rPr>
        <w:t>Annex</w:t>
      </w:r>
    </w:p>
    <w:p w14:paraId="5C26B5B2" w14:textId="77777777" w:rsidR="00272DCB" w:rsidRDefault="00272DCB" w:rsidP="00272DCB">
      <w:pPr>
        <w:rPr>
          <w:lang w:val="en-US"/>
        </w:rPr>
      </w:pPr>
      <w:r>
        <w:rPr>
          <w:lang w:val="en-US"/>
        </w:rPr>
        <w:t xml:space="preserve">The following agreements have been reached </w:t>
      </w:r>
      <w:r>
        <w:rPr>
          <w:rFonts w:hint="eastAsia"/>
          <w:lang w:val="en-US" w:eastAsia="zh-CN"/>
        </w:rPr>
        <w:t xml:space="preserve">from </w:t>
      </w:r>
      <w:r>
        <w:rPr>
          <w:lang w:val="en-US"/>
        </w:rPr>
        <w:t>RAN2-127bis</w:t>
      </w:r>
      <w:r>
        <w:rPr>
          <w:rFonts w:hint="eastAsia"/>
          <w:lang w:val="en-US" w:eastAsia="zh-CN"/>
        </w:rPr>
        <w:t xml:space="preserve"> to </w:t>
      </w:r>
      <w:r>
        <w:rPr>
          <w:lang w:val="en-US" w:eastAsia="zh-CN"/>
        </w:rPr>
        <w:t>RAN2-130 meetings</w:t>
      </w:r>
      <w:r>
        <w:rPr>
          <w:lang w:val="en-US"/>
        </w:rPr>
        <w:t xml:space="preserve">. </w:t>
      </w:r>
    </w:p>
    <w:p w14:paraId="54155FEE" w14:textId="77777777" w:rsidR="00272DCB" w:rsidRPr="00AB13F8"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b/>
          <w:bCs/>
          <w:szCs w:val="24"/>
          <w:lang w:eastAsia="en-GB"/>
        </w:rPr>
      </w:pPr>
      <w:r w:rsidRPr="00AB13F8">
        <w:rPr>
          <w:rFonts w:hint="eastAsia"/>
          <w:b/>
          <w:bCs/>
          <w:szCs w:val="24"/>
          <w:lang w:eastAsia="zh-CN"/>
        </w:rPr>
        <w:t xml:space="preserve">RAN2-127bis </w:t>
      </w:r>
      <w:r w:rsidRPr="00AB13F8">
        <w:rPr>
          <w:rFonts w:eastAsia="MS Mincho"/>
          <w:b/>
          <w:bCs/>
          <w:szCs w:val="24"/>
          <w:lang w:eastAsia="en-GB"/>
        </w:rPr>
        <w:t>Agreements:</w:t>
      </w:r>
    </w:p>
    <w:p w14:paraId="530E0760" w14:textId="77777777" w:rsidR="00272DCB" w:rsidRPr="009913E7"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1.</w:t>
      </w:r>
      <w:r w:rsidRPr="009913E7">
        <w:rPr>
          <w:rFonts w:eastAsia="MS Mincho"/>
          <w:szCs w:val="24"/>
          <w:lang w:eastAsia="en-GB"/>
        </w:rPr>
        <w:tab/>
        <w:t>RAN2 confirms the understanding that this WID objective covers all PWS services, including ETWS and CMAS</w:t>
      </w:r>
    </w:p>
    <w:p w14:paraId="5C3DC684" w14:textId="77777777" w:rsidR="00272DCB" w:rsidRPr="009913E7"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2.</w:t>
      </w:r>
      <w:r w:rsidRPr="009913E7">
        <w:rPr>
          <w:rFonts w:eastAsia="MS Mincho"/>
          <w:szCs w:val="24"/>
          <w:lang w:eastAsia="en-GB"/>
        </w:rPr>
        <w:tab/>
        <w:t>The support for PWS introduced for NB-IoT NTN can also be made applicable for NB-IoT in TN, if this does not require additional NB-IoT TN specific changes.</w:t>
      </w:r>
    </w:p>
    <w:p w14:paraId="48F58B39" w14:textId="77777777" w:rsidR="00272DCB" w:rsidRPr="009913E7"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3.</w:t>
      </w:r>
      <w:r w:rsidRPr="009913E7">
        <w:rPr>
          <w:rFonts w:eastAsia="MS Mincho"/>
          <w:szCs w:val="24"/>
          <w:lang w:eastAsia="en-GB"/>
        </w:rPr>
        <w:tab/>
        <w:t>For NB-IoT NTN PWS, introduce the following new SIBs, taking the content within the corresponding LTE SIBs as a baseline (but also checking whether we can have some optimization/ skip some unnecessary fields):</w:t>
      </w:r>
    </w:p>
    <w:p w14:paraId="0EEAD84F" w14:textId="77777777" w:rsidR="00272DCB" w:rsidRPr="009913E7"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SystemInformationBlockType10-NB for primary ETWS notification;</w:t>
      </w:r>
    </w:p>
    <w:p w14:paraId="627916EE" w14:textId="77777777" w:rsidR="00272DCB" w:rsidRPr="009913E7"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SystemInformationBlockType11-NB for secondary ETWS notification;</w:t>
      </w:r>
    </w:p>
    <w:p w14:paraId="5A718632" w14:textId="77777777" w:rsidR="00272DCB" w:rsidRPr="009913E7"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SystemInformationBlockType12-NB for CMAS notification.</w:t>
      </w:r>
    </w:p>
    <w:p w14:paraId="50360EEB" w14:textId="77777777" w:rsidR="00272DCB" w:rsidRPr="009913E7"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4.</w:t>
      </w:r>
      <w:r w:rsidRPr="009913E7">
        <w:rPr>
          <w:rFonts w:eastAsia="MS Mincho"/>
          <w:szCs w:val="24"/>
          <w:lang w:eastAsia="en-GB"/>
        </w:rPr>
        <w:tab/>
        <w:t>Add the following PWS indication in direct indication information for NB-IoT (Come back in the next meeting on whether this is also added in Paging-NB):</w:t>
      </w:r>
    </w:p>
    <w:p w14:paraId="44E736A5" w14:textId="77777777" w:rsidR="00272DCB" w:rsidRPr="009913E7"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w:t>
      </w:r>
      <w:proofErr w:type="spellStart"/>
      <w:r w:rsidRPr="009913E7">
        <w:rPr>
          <w:rFonts w:eastAsia="MS Mincho"/>
          <w:szCs w:val="24"/>
          <w:lang w:eastAsia="en-GB"/>
        </w:rPr>
        <w:t>etws</w:t>
      </w:r>
      <w:proofErr w:type="spellEnd"/>
      <w:r w:rsidRPr="009913E7">
        <w:rPr>
          <w:rFonts w:eastAsia="MS Mincho"/>
          <w:szCs w:val="24"/>
          <w:lang w:eastAsia="en-GB"/>
        </w:rPr>
        <w:t>-Indication;</w:t>
      </w:r>
    </w:p>
    <w:p w14:paraId="752839A5" w14:textId="77777777" w:rsidR="00272DCB" w:rsidRPr="009913E7"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w:t>
      </w:r>
      <w:proofErr w:type="spellStart"/>
      <w:r w:rsidRPr="009913E7">
        <w:rPr>
          <w:rFonts w:eastAsia="MS Mincho"/>
          <w:szCs w:val="24"/>
          <w:lang w:eastAsia="en-GB"/>
        </w:rPr>
        <w:t>cmas</w:t>
      </w:r>
      <w:proofErr w:type="spellEnd"/>
      <w:r w:rsidRPr="009913E7">
        <w:rPr>
          <w:rFonts w:eastAsia="MS Mincho"/>
          <w:szCs w:val="24"/>
          <w:lang w:eastAsia="en-GB"/>
        </w:rPr>
        <w:t>-Indication.</w:t>
      </w:r>
    </w:p>
    <w:p w14:paraId="233869C0" w14:textId="77777777" w:rsidR="00272DCB" w:rsidRPr="009913E7"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5.</w:t>
      </w:r>
      <w:r w:rsidRPr="009913E7">
        <w:rPr>
          <w:rFonts w:eastAsia="MS Mincho"/>
          <w:szCs w:val="24"/>
          <w:lang w:eastAsia="en-GB"/>
        </w:rPr>
        <w:tab/>
        <w:t>Upon receiving the PWS notification from NB-IoT cell, the PWS-capable NB-IoT UE acquires the corresponding PWS message immediately (can come back to clarify further what immediately means)</w:t>
      </w:r>
    </w:p>
    <w:p w14:paraId="463DB980" w14:textId="77777777" w:rsidR="00272DCB"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9913E7">
        <w:rPr>
          <w:rFonts w:eastAsia="MS Mincho"/>
          <w:szCs w:val="24"/>
          <w:lang w:eastAsia="en-GB"/>
        </w:rPr>
        <w:t>6.</w:t>
      </w:r>
      <w:r w:rsidRPr="009913E7">
        <w:rPr>
          <w:rFonts w:eastAsia="MS Mincho"/>
          <w:szCs w:val="24"/>
          <w:lang w:eastAsia="en-GB"/>
        </w:rPr>
        <w:tab/>
        <w:t xml:space="preserve">Clarify in the spec (and at least in 36.300) that for NB-IoT the ETWS, CMAS, PWS requirement may not be met in some scenarios, e.g. when the UE is in </w:t>
      </w:r>
      <w:proofErr w:type="spellStart"/>
      <w:r w:rsidRPr="009913E7">
        <w:rPr>
          <w:rFonts w:eastAsia="MS Mincho"/>
          <w:szCs w:val="24"/>
          <w:lang w:eastAsia="en-GB"/>
        </w:rPr>
        <w:t>eDRX</w:t>
      </w:r>
      <w:proofErr w:type="spellEnd"/>
      <w:r w:rsidRPr="009913E7">
        <w:rPr>
          <w:rFonts w:eastAsia="MS Mincho"/>
          <w:szCs w:val="24"/>
          <w:lang w:eastAsia="en-GB"/>
        </w:rPr>
        <w:t xml:space="preserve"> (can come back to further clarify the specific cases)</w:t>
      </w:r>
    </w:p>
    <w:p w14:paraId="490239AB" w14:textId="77777777" w:rsidR="00272DCB"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p>
    <w:p w14:paraId="756B2A9D" w14:textId="77777777" w:rsidR="00272DCB" w:rsidRPr="00AB13F8"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b/>
          <w:bCs/>
          <w:szCs w:val="24"/>
          <w:lang w:eastAsia="zh-CN"/>
        </w:rPr>
      </w:pPr>
      <w:r w:rsidRPr="00AB13F8">
        <w:rPr>
          <w:b/>
          <w:bCs/>
          <w:szCs w:val="24"/>
          <w:lang w:eastAsia="zh-CN"/>
        </w:rPr>
        <w:t>RAN2-128 Agreements:</w:t>
      </w:r>
    </w:p>
    <w:p w14:paraId="2B4EAC8B" w14:textId="77777777" w:rsidR="00272DCB" w:rsidRPr="00E92483"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1.</w:t>
      </w:r>
      <w:r w:rsidRPr="00E92483">
        <w:rPr>
          <w:szCs w:val="24"/>
          <w:lang w:eastAsia="zh-CN"/>
        </w:rPr>
        <w:tab/>
        <w:t>We will clarify in 36.300 section 4.10 that in general a NB-IoT UE may not support all PWS requirements.</w:t>
      </w:r>
    </w:p>
    <w:p w14:paraId="043E0C5E" w14:textId="77777777" w:rsidR="00272DCB" w:rsidRPr="00E92483"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2.</w:t>
      </w:r>
      <w:r w:rsidRPr="00E92483">
        <w:rPr>
          <w:szCs w:val="24"/>
          <w:lang w:eastAsia="zh-CN"/>
        </w:rPr>
        <w:tab/>
        <w:t xml:space="preserve">We will extend the existing ETWS/CMAS notification RRC procedures for </w:t>
      </w:r>
      <w:proofErr w:type="spellStart"/>
      <w:r w:rsidRPr="00E92483">
        <w:rPr>
          <w:szCs w:val="24"/>
          <w:lang w:eastAsia="zh-CN"/>
        </w:rPr>
        <w:t>eMTC</w:t>
      </w:r>
      <w:proofErr w:type="spellEnd"/>
      <w:r w:rsidRPr="00E92483">
        <w:rPr>
          <w:szCs w:val="24"/>
          <w:lang w:eastAsia="zh-CN"/>
        </w:rPr>
        <w:t xml:space="preserve"> to NB-IoT. FFS if SIB1-NB acquisition is needed</w:t>
      </w:r>
    </w:p>
    <w:p w14:paraId="5B6D2AA5" w14:textId="77777777" w:rsidR="00272DCB" w:rsidRPr="00E92483"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3.</w:t>
      </w:r>
      <w:r w:rsidRPr="00E92483">
        <w:rPr>
          <w:szCs w:val="24"/>
          <w:lang w:eastAsia="zh-CN"/>
        </w:rPr>
        <w:tab/>
        <w:t>Add the following PWS indication in Paging-NB:</w:t>
      </w:r>
    </w:p>
    <w:p w14:paraId="0609D423" w14:textId="77777777" w:rsidR="00272DCB" w:rsidRPr="00E92483"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ab/>
        <w:t xml:space="preserve">- </w:t>
      </w:r>
      <w:proofErr w:type="spellStart"/>
      <w:r w:rsidRPr="00E92483">
        <w:rPr>
          <w:szCs w:val="24"/>
          <w:lang w:eastAsia="zh-CN"/>
        </w:rPr>
        <w:t>etws</w:t>
      </w:r>
      <w:proofErr w:type="spellEnd"/>
      <w:r w:rsidRPr="00E92483">
        <w:rPr>
          <w:szCs w:val="24"/>
          <w:lang w:eastAsia="zh-CN"/>
        </w:rPr>
        <w:t>-Indication;</w:t>
      </w:r>
    </w:p>
    <w:p w14:paraId="421BEE2C" w14:textId="77777777" w:rsidR="00272DCB"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ab/>
        <w:t xml:space="preserve">- </w:t>
      </w:r>
      <w:proofErr w:type="spellStart"/>
      <w:r w:rsidRPr="00E92483">
        <w:rPr>
          <w:szCs w:val="24"/>
          <w:lang w:eastAsia="zh-CN"/>
        </w:rPr>
        <w:t>cmas</w:t>
      </w:r>
      <w:proofErr w:type="spellEnd"/>
      <w:r w:rsidRPr="00E92483">
        <w:rPr>
          <w:szCs w:val="24"/>
          <w:lang w:eastAsia="zh-CN"/>
        </w:rPr>
        <w:t>-Indication.</w:t>
      </w:r>
    </w:p>
    <w:p w14:paraId="448CF54F" w14:textId="77777777" w:rsidR="00272DCB"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p>
    <w:p w14:paraId="6EABC40B" w14:textId="77777777" w:rsidR="00272DCB" w:rsidRPr="00AB13F8"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b/>
          <w:bCs/>
          <w:szCs w:val="24"/>
          <w:lang w:eastAsia="zh-CN"/>
        </w:rPr>
      </w:pPr>
      <w:r w:rsidRPr="00AB13F8">
        <w:rPr>
          <w:b/>
          <w:bCs/>
          <w:szCs w:val="24"/>
          <w:lang w:eastAsia="zh-CN"/>
        </w:rPr>
        <w:t>RAN2-129 Agreements:</w:t>
      </w:r>
    </w:p>
    <w:p w14:paraId="4E8CCCDC" w14:textId="77777777" w:rsidR="00272DCB" w:rsidRPr="00E92483"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1.</w:t>
      </w:r>
      <w:r w:rsidRPr="00E92483">
        <w:rPr>
          <w:szCs w:val="24"/>
          <w:lang w:eastAsia="zh-CN"/>
        </w:rPr>
        <w:tab/>
        <w:t>Introduce geographic information in ETWS messages for geo-fencing in IoT NTN cells</w:t>
      </w:r>
    </w:p>
    <w:p w14:paraId="0A9BFF4C" w14:textId="77777777" w:rsidR="00272DCB" w:rsidRPr="00E92483"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2.</w:t>
      </w:r>
      <w:r w:rsidRPr="00E92483">
        <w:rPr>
          <w:szCs w:val="24"/>
          <w:lang w:eastAsia="zh-CN"/>
        </w:rPr>
        <w:tab/>
        <w:t>Introduce the Warning Area Coordinates IE for ETWS to describe an emergency area in system information.</w:t>
      </w:r>
    </w:p>
    <w:p w14:paraId="1D9DC540" w14:textId="77777777" w:rsidR="00272DCB" w:rsidRPr="00E92483"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3.</w:t>
      </w:r>
      <w:r w:rsidRPr="00E92483">
        <w:rPr>
          <w:szCs w:val="24"/>
          <w:lang w:eastAsia="zh-CN"/>
        </w:rPr>
        <w:tab/>
        <w:t>Introduce the Warning Area Coordinates IE to existing ETWS SIBs, i.e., SIB10-NB/11-NB, without introducing the need for segmentation of SIB10-NB</w:t>
      </w:r>
    </w:p>
    <w:p w14:paraId="48A4FC65" w14:textId="77777777" w:rsidR="00272DCB" w:rsidRPr="00E92483"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4.</w:t>
      </w:r>
      <w:r w:rsidRPr="00E92483">
        <w:rPr>
          <w:szCs w:val="24"/>
          <w:lang w:eastAsia="zh-CN"/>
        </w:rPr>
        <w:tab/>
        <w:t>We don’t introduce a new SIB for carrying geographical information for emergency areas</w:t>
      </w:r>
    </w:p>
    <w:p w14:paraId="7C7387DA" w14:textId="77777777" w:rsidR="00272DCB"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lastRenderedPageBreak/>
        <w:t>5.</w:t>
      </w:r>
      <w:r w:rsidRPr="00E92483">
        <w:rPr>
          <w:szCs w:val="24"/>
          <w:lang w:eastAsia="zh-CN"/>
        </w:rPr>
        <w:tab/>
        <w:t>Send a LS to CT1 and CT4 indicating that RAN2 currently supports a maximum of 64 segments for SIB11-NB and SIB12-NB with a maximum TBS of 680bits and asking to provide feedback if they think we need to work on changes to allow longer messages (that would require more segments). Also indicate some possible drawbacks</w:t>
      </w:r>
    </w:p>
    <w:p w14:paraId="772FBC3D" w14:textId="77777777" w:rsidR="00272DCB"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p>
    <w:p w14:paraId="7D556EB6" w14:textId="77777777" w:rsidR="00272DCB" w:rsidRPr="00AB13F8"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b/>
          <w:bCs/>
          <w:szCs w:val="24"/>
          <w:lang w:eastAsia="zh-CN"/>
        </w:rPr>
      </w:pPr>
      <w:r w:rsidRPr="00AB13F8">
        <w:rPr>
          <w:b/>
          <w:bCs/>
          <w:szCs w:val="24"/>
          <w:lang w:eastAsia="zh-CN"/>
        </w:rPr>
        <w:t>RAN2-129bis Agreements:</w:t>
      </w:r>
    </w:p>
    <w:p w14:paraId="51853460" w14:textId="77777777" w:rsidR="00272DCB"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1.</w:t>
      </w:r>
      <w:r w:rsidRPr="00E92483">
        <w:rPr>
          <w:szCs w:val="24"/>
          <w:lang w:eastAsia="zh-CN"/>
        </w:rPr>
        <w:tab/>
        <w:t>In case of PWS notification the network may release a RRC_CONNECTED UE to idle, in case the UE reports the capability to receive PWS in idle (no other spec impact other than the introduction of a UE capability for supporting PWS reception in idle)</w:t>
      </w:r>
    </w:p>
    <w:p w14:paraId="7E37353E" w14:textId="77777777" w:rsidR="00272DCB"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p>
    <w:p w14:paraId="27027AB8" w14:textId="77777777" w:rsidR="00272DCB" w:rsidRPr="0061360D"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b/>
          <w:bCs/>
          <w:szCs w:val="24"/>
          <w:lang w:eastAsia="zh-CN"/>
        </w:rPr>
      </w:pPr>
      <w:r w:rsidRPr="0061360D">
        <w:rPr>
          <w:b/>
          <w:bCs/>
          <w:szCs w:val="24"/>
          <w:lang w:eastAsia="zh-CN"/>
        </w:rPr>
        <w:t>RAN2-130 Agreements:</w:t>
      </w:r>
    </w:p>
    <w:p w14:paraId="252AAD9A" w14:textId="77777777" w:rsidR="00272DCB" w:rsidRPr="00013FA5"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val="en-US" w:eastAsia="zh-CN"/>
        </w:rPr>
      </w:pPr>
      <w:r w:rsidRPr="00013FA5">
        <w:rPr>
          <w:szCs w:val="24"/>
          <w:lang w:val="en-US" w:eastAsia="zh-CN"/>
        </w:rPr>
        <w:t>1.</w:t>
      </w:r>
      <w:r w:rsidRPr="00013FA5">
        <w:rPr>
          <w:szCs w:val="24"/>
          <w:lang w:val="en-US" w:eastAsia="zh-CN"/>
        </w:rPr>
        <w:tab/>
        <w:t>A UE should be able to camp on an NB-IoT cell (at least for NTN) for the purpose of receiving PWS broadcast, without the cell being a part of UEs PLMNs. Come back in the next meeting to discuss the exact solution to make this possible (i.e. not necessarily introducing an acceptable cell category for NB-IoT) </w:t>
      </w:r>
    </w:p>
    <w:p w14:paraId="7152AEBB" w14:textId="77777777" w:rsidR="00272DCB" w:rsidRPr="00013FA5"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val="en-US" w:eastAsia="zh-CN"/>
        </w:rPr>
      </w:pPr>
      <w:r w:rsidRPr="00013FA5">
        <w:rPr>
          <w:szCs w:val="24"/>
          <w:lang w:val="en-US" w:eastAsia="zh-CN"/>
        </w:rPr>
        <w:t>2.</w:t>
      </w:r>
      <w:r w:rsidRPr="00013FA5">
        <w:rPr>
          <w:szCs w:val="24"/>
          <w:lang w:val="en-US" w:eastAsia="zh-CN"/>
        </w:rPr>
        <w:tab/>
        <w:t>Regarding support continued reception of PWS segmentation of a message from different cells, can come back in the next meeting with an actual TP. In any case we will not target other scenarios than the intra-</w:t>
      </w:r>
      <w:proofErr w:type="spellStart"/>
      <w:r w:rsidRPr="00013FA5">
        <w:rPr>
          <w:szCs w:val="24"/>
          <w:lang w:val="en-US" w:eastAsia="zh-CN"/>
        </w:rPr>
        <w:t>gNB</w:t>
      </w:r>
      <w:proofErr w:type="spellEnd"/>
      <w:r w:rsidRPr="00013FA5">
        <w:rPr>
          <w:szCs w:val="24"/>
          <w:lang w:val="en-US" w:eastAsia="zh-CN"/>
        </w:rPr>
        <w:t xml:space="preserve"> case </w:t>
      </w:r>
    </w:p>
    <w:p w14:paraId="0C062835" w14:textId="77777777" w:rsidR="00272DCB" w:rsidRPr="00E92483"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p>
    <w:p w14:paraId="63413EDC" w14:textId="77777777" w:rsidR="00272DCB" w:rsidRPr="00E92483" w:rsidRDefault="00272DCB" w:rsidP="00272DCB">
      <w:pPr>
        <w:pBdr>
          <w:top w:val="single" w:sz="4" w:space="1" w:color="auto"/>
          <w:left w:val="single" w:sz="4" w:space="0" w:color="auto"/>
          <w:bottom w:val="single" w:sz="4" w:space="1" w:color="auto"/>
          <w:right w:val="single" w:sz="4" w:space="4" w:color="auto"/>
        </w:pBdr>
        <w:tabs>
          <w:tab w:val="left" w:pos="1622"/>
        </w:tabs>
        <w:spacing w:after="0"/>
        <w:ind w:left="363" w:hanging="363"/>
        <w:rPr>
          <w:sz w:val="2"/>
          <w:szCs w:val="2"/>
          <w:lang w:val="en-US" w:eastAsia="zh-CN"/>
        </w:rPr>
      </w:pPr>
    </w:p>
    <w:p w14:paraId="5915744F" w14:textId="77777777" w:rsidR="00272DCB" w:rsidRPr="00AA5F08" w:rsidRDefault="00272DCB" w:rsidP="00272DCB">
      <w:pPr>
        <w:rPr>
          <w:sz w:val="2"/>
          <w:szCs w:val="2"/>
          <w:lang w:val="en-US"/>
        </w:rPr>
      </w:pPr>
    </w:p>
    <w:p w14:paraId="03148700" w14:textId="77777777" w:rsidR="00272DCB" w:rsidRPr="00272DCB" w:rsidRDefault="00272DCB">
      <w:pPr>
        <w:rPr>
          <w:bCs/>
          <w:lang w:val="en-US" w:eastAsia="zh-CN"/>
        </w:rPr>
      </w:pPr>
    </w:p>
    <w:sectPr w:rsidR="00272DCB" w:rsidRPr="00272D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7D9F7" w14:textId="77777777" w:rsidR="00E43681" w:rsidRDefault="00E43681">
      <w:r>
        <w:separator/>
      </w:r>
    </w:p>
  </w:endnote>
  <w:endnote w:type="continuationSeparator" w:id="0">
    <w:p w14:paraId="4E2DD1D9" w14:textId="77777777" w:rsidR="00E43681" w:rsidRDefault="00E43681">
      <w:r>
        <w:continuationSeparator/>
      </w:r>
    </w:p>
  </w:endnote>
  <w:endnote w:type="continuationNotice" w:id="1">
    <w:p w14:paraId="5AA8197C" w14:textId="77777777" w:rsidR="00E43681" w:rsidRDefault="00E43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26E6" w14:textId="77777777" w:rsidR="00E43681" w:rsidRDefault="00E43681">
      <w:r>
        <w:separator/>
      </w:r>
    </w:p>
  </w:footnote>
  <w:footnote w:type="continuationSeparator" w:id="0">
    <w:p w14:paraId="43926A2C" w14:textId="77777777" w:rsidR="00E43681" w:rsidRDefault="00E43681">
      <w:r>
        <w:continuationSeparator/>
      </w:r>
    </w:p>
  </w:footnote>
  <w:footnote w:type="continuationNotice" w:id="1">
    <w:p w14:paraId="1067B542" w14:textId="77777777" w:rsidR="00E43681" w:rsidRDefault="00E43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F61479"/>
    <w:multiLevelType w:val="hybridMultilevel"/>
    <w:tmpl w:val="ABAC963E"/>
    <w:lvl w:ilvl="0" w:tplc="5F04AA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4B87931"/>
    <w:multiLevelType w:val="hybridMultilevel"/>
    <w:tmpl w:val="24821C70"/>
    <w:lvl w:ilvl="0" w:tplc="2E027C18">
      <w:start w:val="1"/>
      <w:numFmt w:val="decimal"/>
      <w:lvlText w:val="%1&gt;"/>
      <w:lvlJc w:val="left"/>
      <w:pPr>
        <w:ind w:left="934" w:hanging="360"/>
      </w:pPr>
      <w:rPr>
        <w:rFonts w:hint="default"/>
      </w:rPr>
    </w:lvl>
    <w:lvl w:ilvl="1" w:tplc="04090019" w:tentative="1">
      <w:start w:val="1"/>
      <w:numFmt w:val="lowerLetter"/>
      <w:lvlText w:val="%2)"/>
      <w:lvlJc w:val="left"/>
      <w:pPr>
        <w:ind w:left="1454" w:hanging="440"/>
      </w:pPr>
    </w:lvl>
    <w:lvl w:ilvl="2" w:tplc="0409001B" w:tentative="1">
      <w:start w:val="1"/>
      <w:numFmt w:val="lowerRoman"/>
      <w:lvlText w:val="%3."/>
      <w:lvlJc w:val="right"/>
      <w:pPr>
        <w:ind w:left="1894" w:hanging="440"/>
      </w:pPr>
    </w:lvl>
    <w:lvl w:ilvl="3" w:tplc="0409000F" w:tentative="1">
      <w:start w:val="1"/>
      <w:numFmt w:val="decimal"/>
      <w:lvlText w:val="%4."/>
      <w:lvlJc w:val="left"/>
      <w:pPr>
        <w:ind w:left="2334" w:hanging="440"/>
      </w:pPr>
    </w:lvl>
    <w:lvl w:ilvl="4" w:tplc="04090019" w:tentative="1">
      <w:start w:val="1"/>
      <w:numFmt w:val="lowerLetter"/>
      <w:lvlText w:val="%5)"/>
      <w:lvlJc w:val="left"/>
      <w:pPr>
        <w:ind w:left="2774" w:hanging="440"/>
      </w:pPr>
    </w:lvl>
    <w:lvl w:ilvl="5" w:tplc="0409001B" w:tentative="1">
      <w:start w:val="1"/>
      <w:numFmt w:val="lowerRoman"/>
      <w:lvlText w:val="%6."/>
      <w:lvlJc w:val="right"/>
      <w:pPr>
        <w:ind w:left="3214" w:hanging="440"/>
      </w:pPr>
    </w:lvl>
    <w:lvl w:ilvl="6" w:tplc="0409000F" w:tentative="1">
      <w:start w:val="1"/>
      <w:numFmt w:val="decimal"/>
      <w:lvlText w:val="%7."/>
      <w:lvlJc w:val="left"/>
      <w:pPr>
        <w:ind w:left="3654" w:hanging="440"/>
      </w:pPr>
    </w:lvl>
    <w:lvl w:ilvl="7" w:tplc="04090019" w:tentative="1">
      <w:start w:val="1"/>
      <w:numFmt w:val="lowerLetter"/>
      <w:lvlText w:val="%8)"/>
      <w:lvlJc w:val="left"/>
      <w:pPr>
        <w:ind w:left="4094" w:hanging="440"/>
      </w:pPr>
    </w:lvl>
    <w:lvl w:ilvl="8" w:tplc="0409001B" w:tentative="1">
      <w:start w:val="1"/>
      <w:numFmt w:val="lowerRoman"/>
      <w:lvlText w:val="%9."/>
      <w:lvlJc w:val="right"/>
      <w:pPr>
        <w:ind w:left="4534" w:hanging="440"/>
      </w:pPr>
    </w:lvl>
  </w:abstractNum>
  <w:abstractNum w:abstractNumId="16" w15:restartNumberingAfterBreak="0">
    <w:nsid w:val="461C733F"/>
    <w:multiLevelType w:val="hybridMultilevel"/>
    <w:tmpl w:val="E3B2C37E"/>
    <w:lvl w:ilvl="0" w:tplc="B798CB7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8483A53"/>
    <w:multiLevelType w:val="hybridMultilevel"/>
    <w:tmpl w:val="63BC8656"/>
    <w:lvl w:ilvl="0" w:tplc="5F54A272">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5F85F23"/>
    <w:multiLevelType w:val="hybridMultilevel"/>
    <w:tmpl w:val="285CC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6106B"/>
    <w:multiLevelType w:val="hybridMultilevel"/>
    <w:tmpl w:val="7A708BE8"/>
    <w:lvl w:ilvl="0" w:tplc="759ED456">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7E62CBA"/>
    <w:multiLevelType w:val="hybridMultilevel"/>
    <w:tmpl w:val="14F680F6"/>
    <w:lvl w:ilvl="0" w:tplc="41BC203C">
      <w:start w:val="1"/>
      <w:numFmt w:val="decimal"/>
      <w:lvlText w:val="%1&gt;"/>
      <w:lvlJc w:val="left"/>
      <w:pPr>
        <w:ind w:left="644" w:hanging="360"/>
      </w:pPr>
      <w:rPr>
        <w:rFonts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71CA1442"/>
    <w:multiLevelType w:val="hybridMultilevel"/>
    <w:tmpl w:val="B9CC7560"/>
    <w:lvl w:ilvl="0" w:tplc="DD1E796C">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60213370">
    <w:abstractNumId w:val="20"/>
  </w:num>
  <w:num w:numId="19" w16cid:durableId="1161698403">
    <w:abstractNumId w:val="14"/>
  </w:num>
  <w:num w:numId="20" w16cid:durableId="351107575">
    <w:abstractNumId w:val="16"/>
  </w:num>
  <w:num w:numId="21" w16cid:durableId="1788160156">
    <w:abstractNumId w:val="22"/>
  </w:num>
  <w:num w:numId="22" w16cid:durableId="2069961275">
    <w:abstractNumId w:val="23"/>
  </w:num>
  <w:num w:numId="23" w16cid:durableId="929967270">
    <w:abstractNumId w:val="15"/>
  </w:num>
  <w:num w:numId="24" w16cid:durableId="488906785">
    <w:abstractNumId w:val="21"/>
  </w:num>
  <w:num w:numId="25" w16cid:durableId="97181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C"/>
    <w:rsid w:val="00001721"/>
    <w:rsid w:val="0000247E"/>
    <w:rsid w:val="000034DB"/>
    <w:rsid w:val="00003C6B"/>
    <w:rsid w:val="00006C10"/>
    <w:rsid w:val="00012457"/>
    <w:rsid w:val="00013149"/>
    <w:rsid w:val="000139A9"/>
    <w:rsid w:val="00013FA5"/>
    <w:rsid w:val="000145A1"/>
    <w:rsid w:val="000158FD"/>
    <w:rsid w:val="00016557"/>
    <w:rsid w:val="00016C8C"/>
    <w:rsid w:val="00023C40"/>
    <w:rsid w:val="0002507D"/>
    <w:rsid w:val="000260A6"/>
    <w:rsid w:val="00026605"/>
    <w:rsid w:val="00026B4C"/>
    <w:rsid w:val="00030344"/>
    <w:rsid w:val="00032129"/>
    <w:rsid w:val="00033397"/>
    <w:rsid w:val="00040095"/>
    <w:rsid w:val="000418DD"/>
    <w:rsid w:val="00043577"/>
    <w:rsid w:val="00046902"/>
    <w:rsid w:val="00046AEF"/>
    <w:rsid w:val="00047E2B"/>
    <w:rsid w:val="00052A11"/>
    <w:rsid w:val="000546AB"/>
    <w:rsid w:val="0005539C"/>
    <w:rsid w:val="00055482"/>
    <w:rsid w:val="00061AE4"/>
    <w:rsid w:val="00062690"/>
    <w:rsid w:val="00063830"/>
    <w:rsid w:val="00065268"/>
    <w:rsid w:val="00066334"/>
    <w:rsid w:val="00073C9C"/>
    <w:rsid w:val="00076412"/>
    <w:rsid w:val="00076A15"/>
    <w:rsid w:val="00080512"/>
    <w:rsid w:val="00081BD8"/>
    <w:rsid w:val="00082A87"/>
    <w:rsid w:val="00087B25"/>
    <w:rsid w:val="00087D96"/>
    <w:rsid w:val="00087DAF"/>
    <w:rsid w:val="00090468"/>
    <w:rsid w:val="00092D5B"/>
    <w:rsid w:val="00094568"/>
    <w:rsid w:val="00094F12"/>
    <w:rsid w:val="0009633B"/>
    <w:rsid w:val="000B0A9A"/>
    <w:rsid w:val="000B720E"/>
    <w:rsid w:val="000B7BCF"/>
    <w:rsid w:val="000C522B"/>
    <w:rsid w:val="000D1C82"/>
    <w:rsid w:val="000D2025"/>
    <w:rsid w:val="000D3931"/>
    <w:rsid w:val="000D3DFC"/>
    <w:rsid w:val="000D58AB"/>
    <w:rsid w:val="000D63AB"/>
    <w:rsid w:val="000D6682"/>
    <w:rsid w:val="000E0F36"/>
    <w:rsid w:val="000E5622"/>
    <w:rsid w:val="000E5CF2"/>
    <w:rsid w:val="000E696A"/>
    <w:rsid w:val="000E6BF9"/>
    <w:rsid w:val="000F1A8C"/>
    <w:rsid w:val="000F6517"/>
    <w:rsid w:val="000F77FE"/>
    <w:rsid w:val="000F79AA"/>
    <w:rsid w:val="000F7E95"/>
    <w:rsid w:val="00100049"/>
    <w:rsid w:val="0010137B"/>
    <w:rsid w:val="00103688"/>
    <w:rsid w:val="00105FA1"/>
    <w:rsid w:val="00107248"/>
    <w:rsid w:val="0011046F"/>
    <w:rsid w:val="00110D27"/>
    <w:rsid w:val="0011245E"/>
    <w:rsid w:val="00112F1A"/>
    <w:rsid w:val="0011352B"/>
    <w:rsid w:val="0011524C"/>
    <w:rsid w:val="00116005"/>
    <w:rsid w:val="00117517"/>
    <w:rsid w:val="00123819"/>
    <w:rsid w:val="00124169"/>
    <w:rsid w:val="00125351"/>
    <w:rsid w:val="00125936"/>
    <w:rsid w:val="0012598A"/>
    <w:rsid w:val="0012610D"/>
    <w:rsid w:val="00132B3C"/>
    <w:rsid w:val="00140A0A"/>
    <w:rsid w:val="00145075"/>
    <w:rsid w:val="0014676B"/>
    <w:rsid w:val="00146F04"/>
    <w:rsid w:val="0014726A"/>
    <w:rsid w:val="00151C6F"/>
    <w:rsid w:val="00155863"/>
    <w:rsid w:val="001562F8"/>
    <w:rsid w:val="00157920"/>
    <w:rsid w:val="00163A64"/>
    <w:rsid w:val="00165AB3"/>
    <w:rsid w:val="0016746E"/>
    <w:rsid w:val="001709DD"/>
    <w:rsid w:val="00171C42"/>
    <w:rsid w:val="001741A0"/>
    <w:rsid w:val="00175FA0"/>
    <w:rsid w:val="00176D47"/>
    <w:rsid w:val="00177481"/>
    <w:rsid w:val="0017752A"/>
    <w:rsid w:val="0018202E"/>
    <w:rsid w:val="00184505"/>
    <w:rsid w:val="001847D2"/>
    <w:rsid w:val="00184B31"/>
    <w:rsid w:val="0018542A"/>
    <w:rsid w:val="00186E5C"/>
    <w:rsid w:val="001906B1"/>
    <w:rsid w:val="00194CD0"/>
    <w:rsid w:val="00196562"/>
    <w:rsid w:val="001A5546"/>
    <w:rsid w:val="001B08DE"/>
    <w:rsid w:val="001B49C9"/>
    <w:rsid w:val="001C23F4"/>
    <w:rsid w:val="001C319B"/>
    <w:rsid w:val="001C4F79"/>
    <w:rsid w:val="001C7520"/>
    <w:rsid w:val="001D2C52"/>
    <w:rsid w:val="001D4616"/>
    <w:rsid w:val="001E6BE6"/>
    <w:rsid w:val="001F168B"/>
    <w:rsid w:val="001F1DCC"/>
    <w:rsid w:val="001F2BA2"/>
    <w:rsid w:val="001F7831"/>
    <w:rsid w:val="0020266C"/>
    <w:rsid w:val="00204045"/>
    <w:rsid w:val="0020712B"/>
    <w:rsid w:val="0021105B"/>
    <w:rsid w:val="002144F9"/>
    <w:rsid w:val="0021493C"/>
    <w:rsid w:val="0021716B"/>
    <w:rsid w:val="00217467"/>
    <w:rsid w:val="002203EB"/>
    <w:rsid w:val="00224965"/>
    <w:rsid w:val="0022606D"/>
    <w:rsid w:val="00231728"/>
    <w:rsid w:val="0023195D"/>
    <w:rsid w:val="00232411"/>
    <w:rsid w:val="00236A98"/>
    <w:rsid w:val="002442D7"/>
    <w:rsid w:val="00244A05"/>
    <w:rsid w:val="0024689D"/>
    <w:rsid w:val="0024721D"/>
    <w:rsid w:val="00250404"/>
    <w:rsid w:val="00250936"/>
    <w:rsid w:val="002518BE"/>
    <w:rsid w:val="00253895"/>
    <w:rsid w:val="00253A51"/>
    <w:rsid w:val="00253FE3"/>
    <w:rsid w:val="00254B7A"/>
    <w:rsid w:val="00256B74"/>
    <w:rsid w:val="002610D8"/>
    <w:rsid w:val="00261A81"/>
    <w:rsid w:val="00264C17"/>
    <w:rsid w:val="00265EF2"/>
    <w:rsid w:val="002662FE"/>
    <w:rsid w:val="00267858"/>
    <w:rsid w:val="00267C82"/>
    <w:rsid w:val="00267F21"/>
    <w:rsid w:val="00272DCB"/>
    <w:rsid w:val="002747EC"/>
    <w:rsid w:val="0027528F"/>
    <w:rsid w:val="00281C4C"/>
    <w:rsid w:val="00282B88"/>
    <w:rsid w:val="002843D8"/>
    <w:rsid w:val="00284AAA"/>
    <w:rsid w:val="002855BF"/>
    <w:rsid w:val="00286CF0"/>
    <w:rsid w:val="00290395"/>
    <w:rsid w:val="00290A7C"/>
    <w:rsid w:val="002938BD"/>
    <w:rsid w:val="00293994"/>
    <w:rsid w:val="00293E17"/>
    <w:rsid w:val="002947D0"/>
    <w:rsid w:val="00295385"/>
    <w:rsid w:val="002A2108"/>
    <w:rsid w:val="002B2988"/>
    <w:rsid w:val="002B47E1"/>
    <w:rsid w:val="002B5796"/>
    <w:rsid w:val="002C01B1"/>
    <w:rsid w:val="002C5FBB"/>
    <w:rsid w:val="002D1B48"/>
    <w:rsid w:val="002D2EE5"/>
    <w:rsid w:val="002D56EC"/>
    <w:rsid w:val="002E01FA"/>
    <w:rsid w:val="002E05FF"/>
    <w:rsid w:val="002F0D22"/>
    <w:rsid w:val="002F41AE"/>
    <w:rsid w:val="002F4AD6"/>
    <w:rsid w:val="002F6FCA"/>
    <w:rsid w:val="002F7749"/>
    <w:rsid w:val="00300323"/>
    <w:rsid w:val="00300C08"/>
    <w:rsid w:val="00303835"/>
    <w:rsid w:val="00304082"/>
    <w:rsid w:val="0030601F"/>
    <w:rsid w:val="0031021D"/>
    <w:rsid w:val="003109CF"/>
    <w:rsid w:val="00311224"/>
    <w:rsid w:val="003118BD"/>
    <w:rsid w:val="00311B17"/>
    <w:rsid w:val="0031226C"/>
    <w:rsid w:val="0031239A"/>
    <w:rsid w:val="00315FA8"/>
    <w:rsid w:val="00316060"/>
    <w:rsid w:val="0031617C"/>
    <w:rsid w:val="003172DC"/>
    <w:rsid w:val="003234D5"/>
    <w:rsid w:val="00324AFA"/>
    <w:rsid w:val="00325AE3"/>
    <w:rsid w:val="00326069"/>
    <w:rsid w:val="0032607D"/>
    <w:rsid w:val="003317F8"/>
    <w:rsid w:val="00332C37"/>
    <w:rsid w:val="00336218"/>
    <w:rsid w:val="00340499"/>
    <w:rsid w:val="003436E7"/>
    <w:rsid w:val="00345795"/>
    <w:rsid w:val="003469F1"/>
    <w:rsid w:val="0035157F"/>
    <w:rsid w:val="00351833"/>
    <w:rsid w:val="0035462D"/>
    <w:rsid w:val="0036459E"/>
    <w:rsid w:val="00364B41"/>
    <w:rsid w:val="003653F1"/>
    <w:rsid w:val="00365DB4"/>
    <w:rsid w:val="00366D14"/>
    <w:rsid w:val="00367EBB"/>
    <w:rsid w:val="0037086B"/>
    <w:rsid w:val="00374369"/>
    <w:rsid w:val="00383096"/>
    <w:rsid w:val="003830DF"/>
    <w:rsid w:val="0038650C"/>
    <w:rsid w:val="00386A16"/>
    <w:rsid w:val="00387740"/>
    <w:rsid w:val="0039000B"/>
    <w:rsid w:val="003927D2"/>
    <w:rsid w:val="0039346C"/>
    <w:rsid w:val="0039462F"/>
    <w:rsid w:val="003950DE"/>
    <w:rsid w:val="003963E1"/>
    <w:rsid w:val="003A41EF"/>
    <w:rsid w:val="003A45A1"/>
    <w:rsid w:val="003A4ED8"/>
    <w:rsid w:val="003A688F"/>
    <w:rsid w:val="003B1261"/>
    <w:rsid w:val="003B2C0B"/>
    <w:rsid w:val="003B3384"/>
    <w:rsid w:val="003B3DA1"/>
    <w:rsid w:val="003B40AD"/>
    <w:rsid w:val="003B4C4A"/>
    <w:rsid w:val="003C035B"/>
    <w:rsid w:val="003C2920"/>
    <w:rsid w:val="003C3D6F"/>
    <w:rsid w:val="003C4D87"/>
    <w:rsid w:val="003C4E37"/>
    <w:rsid w:val="003D0FD0"/>
    <w:rsid w:val="003D56FE"/>
    <w:rsid w:val="003D6B42"/>
    <w:rsid w:val="003D6EF5"/>
    <w:rsid w:val="003D7A7F"/>
    <w:rsid w:val="003D7AAB"/>
    <w:rsid w:val="003E12FC"/>
    <w:rsid w:val="003E16BE"/>
    <w:rsid w:val="003E5208"/>
    <w:rsid w:val="003F29FA"/>
    <w:rsid w:val="003F34D9"/>
    <w:rsid w:val="003F38D6"/>
    <w:rsid w:val="003F4E28"/>
    <w:rsid w:val="003F76B6"/>
    <w:rsid w:val="004006E8"/>
    <w:rsid w:val="00401855"/>
    <w:rsid w:val="0040292C"/>
    <w:rsid w:val="00403B40"/>
    <w:rsid w:val="00403EA8"/>
    <w:rsid w:val="00406A48"/>
    <w:rsid w:val="00407006"/>
    <w:rsid w:val="00407323"/>
    <w:rsid w:val="004075F2"/>
    <w:rsid w:val="00414E14"/>
    <w:rsid w:val="00416885"/>
    <w:rsid w:val="00421969"/>
    <w:rsid w:val="00421F52"/>
    <w:rsid w:val="00427AA1"/>
    <w:rsid w:val="00433627"/>
    <w:rsid w:val="00436875"/>
    <w:rsid w:val="00440D55"/>
    <w:rsid w:val="00443330"/>
    <w:rsid w:val="00446C3A"/>
    <w:rsid w:val="0045776F"/>
    <w:rsid w:val="00457837"/>
    <w:rsid w:val="00464E38"/>
    <w:rsid w:val="00465587"/>
    <w:rsid w:val="00470800"/>
    <w:rsid w:val="00475098"/>
    <w:rsid w:val="0047555B"/>
    <w:rsid w:val="00475F3A"/>
    <w:rsid w:val="00476B53"/>
    <w:rsid w:val="00477455"/>
    <w:rsid w:val="00477F64"/>
    <w:rsid w:val="00483950"/>
    <w:rsid w:val="00494E60"/>
    <w:rsid w:val="004972F3"/>
    <w:rsid w:val="004A1F7B"/>
    <w:rsid w:val="004A31FB"/>
    <w:rsid w:val="004A37A9"/>
    <w:rsid w:val="004A4EAF"/>
    <w:rsid w:val="004A639B"/>
    <w:rsid w:val="004B2208"/>
    <w:rsid w:val="004B5E3A"/>
    <w:rsid w:val="004B63A4"/>
    <w:rsid w:val="004B731E"/>
    <w:rsid w:val="004C44D2"/>
    <w:rsid w:val="004D0338"/>
    <w:rsid w:val="004D0374"/>
    <w:rsid w:val="004D3578"/>
    <w:rsid w:val="004D380D"/>
    <w:rsid w:val="004D3BE9"/>
    <w:rsid w:val="004D40FB"/>
    <w:rsid w:val="004D7F6D"/>
    <w:rsid w:val="004E1877"/>
    <w:rsid w:val="004E213A"/>
    <w:rsid w:val="004E3FE6"/>
    <w:rsid w:val="004E5024"/>
    <w:rsid w:val="004E7553"/>
    <w:rsid w:val="004F1041"/>
    <w:rsid w:val="004F2381"/>
    <w:rsid w:val="004F3B0A"/>
    <w:rsid w:val="004F4540"/>
    <w:rsid w:val="004F51A5"/>
    <w:rsid w:val="004F73A7"/>
    <w:rsid w:val="00502E80"/>
    <w:rsid w:val="00503171"/>
    <w:rsid w:val="00503A71"/>
    <w:rsid w:val="00504B3A"/>
    <w:rsid w:val="00506728"/>
    <w:rsid w:val="00506B1A"/>
    <w:rsid w:val="00506C28"/>
    <w:rsid w:val="00507CD6"/>
    <w:rsid w:val="005108DA"/>
    <w:rsid w:val="00511B36"/>
    <w:rsid w:val="0051784F"/>
    <w:rsid w:val="00517B14"/>
    <w:rsid w:val="005206BB"/>
    <w:rsid w:val="00521C9C"/>
    <w:rsid w:val="00523EEF"/>
    <w:rsid w:val="00526EFE"/>
    <w:rsid w:val="00527095"/>
    <w:rsid w:val="005337B2"/>
    <w:rsid w:val="00534DA0"/>
    <w:rsid w:val="0053714E"/>
    <w:rsid w:val="00537809"/>
    <w:rsid w:val="005379C3"/>
    <w:rsid w:val="00540C25"/>
    <w:rsid w:val="00541A65"/>
    <w:rsid w:val="005432D9"/>
    <w:rsid w:val="00543E6C"/>
    <w:rsid w:val="00544C1A"/>
    <w:rsid w:val="00545E33"/>
    <w:rsid w:val="00545EDA"/>
    <w:rsid w:val="0054700B"/>
    <w:rsid w:val="00551DEF"/>
    <w:rsid w:val="00551E58"/>
    <w:rsid w:val="0055465D"/>
    <w:rsid w:val="00554E41"/>
    <w:rsid w:val="00557E83"/>
    <w:rsid w:val="00562BC8"/>
    <w:rsid w:val="00562EF0"/>
    <w:rsid w:val="005636D6"/>
    <w:rsid w:val="00565087"/>
    <w:rsid w:val="0056573F"/>
    <w:rsid w:val="005664DB"/>
    <w:rsid w:val="00571279"/>
    <w:rsid w:val="00571EB9"/>
    <w:rsid w:val="00572A2C"/>
    <w:rsid w:val="00573250"/>
    <w:rsid w:val="00575FC5"/>
    <w:rsid w:val="005826EC"/>
    <w:rsid w:val="005834D2"/>
    <w:rsid w:val="0058605E"/>
    <w:rsid w:val="00586FCA"/>
    <w:rsid w:val="00591D6D"/>
    <w:rsid w:val="005925BD"/>
    <w:rsid w:val="005A13AB"/>
    <w:rsid w:val="005A49C6"/>
    <w:rsid w:val="005A5849"/>
    <w:rsid w:val="005A5862"/>
    <w:rsid w:val="005B0740"/>
    <w:rsid w:val="005B211E"/>
    <w:rsid w:val="005C0C0F"/>
    <w:rsid w:val="005C0E92"/>
    <w:rsid w:val="005C766E"/>
    <w:rsid w:val="005C7CD5"/>
    <w:rsid w:val="005E06E5"/>
    <w:rsid w:val="005E075E"/>
    <w:rsid w:val="005E0D32"/>
    <w:rsid w:val="005E1C88"/>
    <w:rsid w:val="005E62A4"/>
    <w:rsid w:val="005E6D7D"/>
    <w:rsid w:val="005E75E3"/>
    <w:rsid w:val="005F205E"/>
    <w:rsid w:val="0060159D"/>
    <w:rsid w:val="00601640"/>
    <w:rsid w:val="00604A07"/>
    <w:rsid w:val="00606CA0"/>
    <w:rsid w:val="0061047D"/>
    <w:rsid w:val="00611566"/>
    <w:rsid w:val="00611D22"/>
    <w:rsid w:val="006125CF"/>
    <w:rsid w:val="0061360D"/>
    <w:rsid w:val="00614DD3"/>
    <w:rsid w:val="00620F08"/>
    <w:rsid w:val="0062613B"/>
    <w:rsid w:val="00636C40"/>
    <w:rsid w:val="00637D4C"/>
    <w:rsid w:val="00642BEC"/>
    <w:rsid w:val="00646D99"/>
    <w:rsid w:val="00653ECA"/>
    <w:rsid w:val="00656910"/>
    <w:rsid w:val="006574C0"/>
    <w:rsid w:val="00661508"/>
    <w:rsid w:val="00663485"/>
    <w:rsid w:val="00670B9D"/>
    <w:rsid w:val="00671657"/>
    <w:rsid w:val="0067266A"/>
    <w:rsid w:val="006730CD"/>
    <w:rsid w:val="006822A8"/>
    <w:rsid w:val="006846D8"/>
    <w:rsid w:val="006875C3"/>
    <w:rsid w:val="00692F48"/>
    <w:rsid w:val="00694097"/>
    <w:rsid w:val="00696821"/>
    <w:rsid w:val="006A1A93"/>
    <w:rsid w:val="006A71E2"/>
    <w:rsid w:val="006B2EEF"/>
    <w:rsid w:val="006B40B2"/>
    <w:rsid w:val="006B6DB7"/>
    <w:rsid w:val="006C0261"/>
    <w:rsid w:val="006C41DA"/>
    <w:rsid w:val="006C66D8"/>
    <w:rsid w:val="006C7437"/>
    <w:rsid w:val="006D1E24"/>
    <w:rsid w:val="006D35DE"/>
    <w:rsid w:val="006D3BD9"/>
    <w:rsid w:val="006D4EDC"/>
    <w:rsid w:val="006D574B"/>
    <w:rsid w:val="006E0978"/>
    <w:rsid w:val="006E1057"/>
    <w:rsid w:val="006E1417"/>
    <w:rsid w:val="006E240B"/>
    <w:rsid w:val="006E2F7E"/>
    <w:rsid w:val="006E37F6"/>
    <w:rsid w:val="006E38DD"/>
    <w:rsid w:val="006E495E"/>
    <w:rsid w:val="006E69A6"/>
    <w:rsid w:val="006E6DC1"/>
    <w:rsid w:val="006F23B2"/>
    <w:rsid w:val="006F30E2"/>
    <w:rsid w:val="006F3F30"/>
    <w:rsid w:val="006F5259"/>
    <w:rsid w:val="006F596D"/>
    <w:rsid w:val="006F6A2C"/>
    <w:rsid w:val="00700D14"/>
    <w:rsid w:val="007068B7"/>
    <w:rsid w:val="007069DC"/>
    <w:rsid w:val="00706A36"/>
    <w:rsid w:val="00710201"/>
    <w:rsid w:val="007107A0"/>
    <w:rsid w:val="007111BD"/>
    <w:rsid w:val="00711E5E"/>
    <w:rsid w:val="0071471F"/>
    <w:rsid w:val="007159FE"/>
    <w:rsid w:val="007178D7"/>
    <w:rsid w:val="0072073A"/>
    <w:rsid w:val="00721452"/>
    <w:rsid w:val="00721DF7"/>
    <w:rsid w:val="00723B23"/>
    <w:rsid w:val="00725AC9"/>
    <w:rsid w:val="00727935"/>
    <w:rsid w:val="00731409"/>
    <w:rsid w:val="0073193E"/>
    <w:rsid w:val="007342B5"/>
    <w:rsid w:val="00734A5B"/>
    <w:rsid w:val="0073532F"/>
    <w:rsid w:val="00736814"/>
    <w:rsid w:val="00737D70"/>
    <w:rsid w:val="00742736"/>
    <w:rsid w:val="00742DDD"/>
    <w:rsid w:val="00743AB1"/>
    <w:rsid w:val="007444A4"/>
    <w:rsid w:val="00744E76"/>
    <w:rsid w:val="0074739D"/>
    <w:rsid w:val="00750ACE"/>
    <w:rsid w:val="007530BA"/>
    <w:rsid w:val="007537A9"/>
    <w:rsid w:val="007558A4"/>
    <w:rsid w:val="00757D40"/>
    <w:rsid w:val="00760DBB"/>
    <w:rsid w:val="007662B5"/>
    <w:rsid w:val="00771EE0"/>
    <w:rsid w:val="00777884"/>
    <w:rsid w:val="00781F0F"/>
    <w:rsid w:val="0078727C"/>
    <w:rsid w:val="00787494"/>
    <w:rsid w:val="0079049D"/>
    <w:rsid w:val="00793910"/>
    <w:rsid w:val="00793DC5"/>
    <w:rsid w:val="00796823"/>
    <w:rsid w:val="007A2E55"/>
    <w:rsid w:val="007A4FFB"/>
    <w:rsid w:val="007B18D8"/>
    <w:rsid w:val="007B6B16"/>
    <w:rsid w:val="007B7AAD"/>
    <w:rsid w:val="007C095F"/>
    <w:rsid w:val="007C2DD0"/>
    <w:rsid w:val="007C7B4D"/>
    <w:rsid w:val="007D19D3"/>
    <w:rsid w:val="007D2C48"/>
    <w:rsid w:val="007D3CED"/>
    <w:rsid w:val="007D4D06"/>
    <w:rsid w:val="007D51F7"/>
    <w:rsid w:val="007E5ACA"/>
    <w:rsid w:val="007F2E08"/>
    <w:rsid w:val="007F6098"/>
    <w:rsid w:val="00800357"/>
    <w:rsid w:val="00800606"/>
    <w:rsid w:val="008024FA"/>
    <w:rsid w:val="008028A4"/>
    <w:rsid w:val="00802B17"/>
    <w:rsid w:val="00803FBB"/>
    <w:rsid w:val="00810585"/>
    <w:rsid w:val="00813245"/>
    <w:rsid w:val="008178DE"/>
    <w:rsid w:val="0082149B"/>
    <w:rsid w:val="008249A5"/>
    <w:rsid w:val="0084089E"/>
    <w:rsid w:val="00840DE0"/>
    <w:rsid w:val="00847CD0"/>
    <w:rsid w:val="00850D2A"/>
    <w:rsid w:val="00855834"/>
    <w:rsid w:val="00857491"/>
    <w:rsid w:val="008607A8"/>
    <w:rsid w:val="0086354A"/>
    <w:rsid w:val="00864D2C"/>
    <w:rsid w:val="008665B8"/>
    <w:rsid w:val="00866C20"/>
    <w:rsid w:val="008746F7"/>
    <w:rsid w:val="008768CA"/>
    <w:rsid w:val="00876CDD"/>
    <w:rsid w:val="00877EF9"/>
    <w:rsid w:val="00880559"/>
    <w:rsid w:val="00880C91"/>
    <w:rsid w:val="008818B7"/>
    <w:rsid w:val="00883AB5"/>
    <w:rsid w:val="00886B5C"/>
    <w:rsid w:val="00887D44"/>
    <w:rsid w:val="008912CB"/>
    <w:rsid w:val="008A0C58"/>
    <w:rsid w:val="008A328D"/>
    <w:rsid w:val="008A3D41"/>
    <w:rsid w:val="008A7F3E"/>
    <w:rsid w:val="008B1828"/>
    <w:rsid w:val="008B2ED6"/>
    <w:rsid w:val="008B4883"/>
    <w:rsid w:val="008B5306"/>
    <w:rsid w:val="008B549E"/>
    <w:rsid w:val="008B54E8"/>
    <w:rsid w:val="008B7C32"/>
    <w:rsid w:val="008C047F"/>
    <w:rsid w:val="008C2E2A"/>
    <w:rsid w:val="008C3057"/>
    <w:rsid w:val="008C3103"/>
    <w:rsid w:val="008D0C8C"/>
    <w:rsid w:val="008D2E4D"/>
    <w:rsid w:val="008D52B1"/>
    <w:rsid w:val="008D5528"/>
    <w:rsid w:val="008E26FB"/>
    <w:rsid w:val="008E2FBE"/>
    <w:rsid w:val="008E60AF"/>
    <w:rsid w:val="008E7E01"/>
    <w:rsid w:val="008F396F"/>
    <w:rsid w:val="008F3DCD"/>
    <w:rsid w:val="008F5FFB"/>
    <w:rsid w:val="008F7685"/>
    <w:rsid w:val="0090092E"/>
    <w:rsid w:val="00901BE4"/>
    <w:rsid w:val="0090226C"/>
    <w:rsid w:val="0090271F"/>
    <w:rsid w:val="00902DB9"/>
    <w:rsid w:val="00902ED5"/>
    <w:rsid w:val="00903FDB"/>
    <w:rsid w:val="00904008"/>
    <w:rsid w:val="009045E6"/>
    <w:rsid w:val="0090466A"/>
    <w:rsid w:val="00905E5A"/>
    <w:rsid w:val="009076D6"/>
    <w:rsid w:val="00910596"/>
    <w:rsid w:val="009115B0"/>
    <w:rsid w:val="00911F55"/>
    <w:rsid w:val="0091632A"/>
    <w:rsid w:val="00917F6A"/>
    <w:rsid w:val="00923655"/>
    <w:rsid w:val="00923A54"/>
    <w:rsid w:val="009248C6"/>
    <w:rsid w:val="00927113"/>
    <w:rsid w:val="009339CB"/>
    <w:rsid w:val="00934C97"/>
    <w:rsid w:val="00936071"/>
    <w:rsid w:val="0093624F"/>
    <w:rsid w:val="009376CD"/>
    <w:rsid w:val="00940212"/>
    <w:rsid w:val="00942EC2"/>
    <w:rsid w:val="009478EC"/>
    <w:rsid w:val="009525F0"/>
    <w:rsid w:val="00952FEF"/>
    <w:rsid w:val="00953BB3"/>
    <w:rsid w:val="009566AD"/>
    <w:rsid w:val="00961B32"/>
    <w:rsid w:val="00962509"/>
    <w:rsid w:val="00962660"/>
    <w:rsid w:val="009704DE"/>
    <w:rsid w:val="00970DB3"/>
    <w:rsid w:val="00970F63"/>
    <w:rsid w:val="00971206"/>
    <w:rsid w:val="00974BB0"/>
    <w:rsid w:val="00974D67"/>
    <w:rsid w:val="00975BCD"/>
    <w:rsid w:val="009818A2"/>
    <w:rsid w:val="0098292E"/>
    <w:rsid w:val="009847A7"/>
    <w:rsid w:val="009861A5"/>
    <w:rsid w:val="009863E2"/>
    <w:rsid w:val="00987B07"/>
    <w:rsid w:val="00991548"/>
    <w:rsid w:val="009928A9"/>
    <w:rsid w:val="00995B50"/>
    <w:rsid w:val="009A0AF3"/>
    <w:rsid w:val="009A0B4A"/>
    <w:rsid w:val="009A171B"/>
    <w:rsid w:val="009A21FC"/>
    <w:rsid w:val="009A3355"/>
    <w:rsid w:val="009A471A"/>
    <w:rsid w:val="009A5347"/>
    <w:rsid w:val="009B07CD"/>
    <w:rsid w:val="009B7B42"/>
    <w:rsid w:val="009C19E9"/>
    <w:rsid w:val="009C3060"/>
    <w:rsid w:val="009C37B3"/>
    <w:rsid w:val="009C4988"/>
    <w:rsid w:val="009C503D"/>
    <w:rsid w:val="009D29C5"/>
    <w:rsid w:val="009D4145"/>
    <w:rsid w:val="009D45B8"/>
    <w:rsid w:val="009D4729"/>
    <w:rsid w:val="009D63AF"/>
    <w:rsid w:val="009D74A6"/>
    <w:rsid w:val="009D7FF5"/>
    <w:rsid w:val="009E0E87"/>
    <w:rsid w:val="009E1AA0"/>
    <w:rsid w:val="009E4387"/>
    <w:rsid w:val="009F09FD"/>
    <w:rsid w:val="009F227F"/>
    <w:rsid w:val="009F5591"/>
    <w:rsid w:val="009F5BD3"/>
    <w:rsid w:val="009F6068"/>
    <w:rsid w:val="00A015FC"/>
    <w:rsid w:val="00A03FAB"/>
    <w:rsid w:val="00A10F02"/>
    <w:rsid w:val="00A15BE5"/>
    <w:rsid w:val="00A17161"/>
    <w:rsid w:val="00A17176"/>
    <w:rsid w:val="00A204CA"/>
    <w:rsid w:val="00A209D6"/>
    <w:rsid w:val="00A22738"/>
    <w:rsid w:val="00A26115"/>
    <w:rsid w:val="00A320DA"/>
    <w:rsid w:val="00A33B11"/>
    <w:rsid w:val="00A36F5F"/>
    <w:rsid w:val="00A3795F"/>
    <w:rsid w:val="00A420C7"/>
    <w:rsid w:val="00A430EC"/>
    <w:rsid w:val="00A463D1"/>
    <w:rsid w:val="00A53724"/>
    <w:rsid w:val="00A54B2B"/>
    <w:rsid w:val="00A550E2"/>
    <w:rsid w:val="00A55332"/>
    <w:rsid w:val="00A56129"/>
    <w:rsid w:val="00A56381"/>
    <w:rsid w:val="00A5658D"/>
    <w:rsid w:val="00A62984"/>
    <w:rsid w:val="00A6385D"/>
    <w:rsid w:val="00A6465D"/>
    <w:rsid w:val="00A703B6"/>
    <w:rsid w:val="00A70E21"/>
    <w:rsid w:val="00A73ABA"/>
    <w:rsid w:val="00A73CDD"/>
    <w:rsid w:val="00A73F8A"/>
    <w:rsid w:val="00A74CDC"/>
    <w:rsid w:val="00A80009"/>
    <w:rsid w:val="00A81191"/>
    <w:rsid w:val="00A82346"/>
    <w:rsid w:val="00A83393"/>
    <w:rsid w:val="00A84183"/>
    <w:rsid w:val="00A90929"/>
    <w:rsid w:val="00A927E0"/>
    <w:rsid w:val="00A964FC"/>
    <w:rsid w:val="00A9671C"/>
    <w:rsid w:val="00A97586"/>
    <w:rsid w:val="00AA0102"/>
    <w:rsid w:val="00AA1553"/>
    <w:rsid w:val="00AA7395"/>
    <w:rsid w:val="00AB13F8"/>
    <w:rsid w:val="00AB1AAE"/>
    <w:rsid w:val="00AB3827"/>
    <w:rsid w:val="00AB44A1"/>
    <w:rsid w:val="00AB74A1"/>
    <w:rsid w:val="00AB7EF0"/>
    <w:rsid w:val="00AC0A37"/>
    <w:rsid w:val="00AC1EAC"/>
    <w:rsid w:val="00AC4811"/>
    <w:rsid w:val="00AD02E1"/>
    <w:rsid w:val="00AD1F86"/>
    <w:rsid w:val="00AD4E82"/>
    <w:rsid w:val="00AD7E7C"/>
    <w:rsid w:val="00AE2AE6"/>
    <w:rsid w:val="00AE3A06"/>
    <w:rsid w:val="00AE3CCE"/>
    <w:rsid w:val="00AE59D8"/>
    <w:rsid w:val="00AE6BBF"/>
    <w:rsid w:val="00AF082D"/>
    <w:rsid w:val="00AF4D1A"/>
    <w:rsid w:val="00AF67C4"/>
    <w:rsid w:val="00B00419"/>
    <w:rsid w:val="00B00E1E"/>
    <w:rsid w:val="00B04D16"/>
    <w:rsid w:val="00B05380"/>
    <w:rsid w:val="00B053D1"/>
    <w:rsid w:val="00B05962"/>
    <w:rsid w:val="00B0643A"/>
    <w:rsid w:val="00B06931"/>
    <w:rsid w:val="00B07C94"/>
    <w:rsid w:val="00B10C7C"/>
    <w:rsid w:val="00B128F5"/>
    <w:rsid w:val="00B13DAC"/>
    <w:rsid w:val="00B15449"/>
    <w:rsid w:val="00B16C2F"/>
    <w:rsid w:val="00B2201C"/>
    <w:rsid w:val="00B22970"/>
    <w:rsid w:val="00B23EE6"/>
    <w:rsid w:val="00B27303"/>
    <w:rsid w:val="00B36768"/>
    <w:rsid w:val="00B40E2F"/>
    <w:rsid w:val="00B44E76"/>
    <w:rsid w:val="00B476AB"/>
    <w:rsid w:val="00B47FD1"/>
    <w:rsid w:val="00B516BB"/>
    <w:rsid w:val="00B56189"/>
    <w:rsid w:val="00B5751D"/>
    <w:rsid w:val="00B63D8A"/>
    <w:rsid w:val="00B669E9"/>
    <w:rsid w:val="00B73BDF"/>
    <w:rsid w:val="00B7487E"/>
    <w:rsid w:val="00B7538C"/>
    <w:rsid w:val="00B8204C"/>
    <w:rsid w:val="00B84DB2"/>
    <w:rsid w:val="00B90C05"/>
    <w:rsid w:val="00B91042"/>
    <w:rsid w:val="00B95877"/>
    <w:rsid w:val="00B9734D"/>
    <w:rsid w:val="00B97727"/>
    <w:rsid w:val="00BA5345"/>
    <w:rsid w:val="00BA6BA7"/>
    <w:rsid w:val="00BA7F66"/>
    <w:rsid w:val="00BB44C9"/>
    <w:rsid w:val="00BB5B47"/>
    <w:rsid w:val="00BB5B9C"/>
    <w:rsid w:val="00BC000F"/>
    <w:rsid w:val="00BC3555"/>
    <w:rsid w:val="00BD12B6"/>
    <w:rsid w:val="00BD589B"/>
    <w:rsid w:val="00BE0693"/>
    <w:rsid w:val="00BE5CD9"/>
    <w:rsid w:val="00BE72BA"/>
    <w:rsid w:val="00BF0A97"/>
    <w:rsid w:val="00BF5B2C"/>
    <w:rsid w:val="00C00795"/>
    <w:rsid w:val="00C011ED"/>
    <w:rsid w:val="00C07241"/>
    <w:rsid w:val="00C0762C"/>
    <w:rsid w:val="00C12B51"/>
    <w:rsid w:val="00C12D59"/>
    <w:rsid w:val="00C148C5"/>
    <w:rsid w:val="00C14DE9"/>
    <w:rsid w:val="00C24650"/>
    <w:rsid w:val="00C25465"/>
    <w:rsid w:val="00C31806"/>
    <w:rsid w:val="00C33079"/>
    <w:rsid w:val="00C37479"/>
    <w:rsid w:val="00C375AC"/>
    <w:rsid w:val="00C4080A"/>
    <w:rsid w:val="00C42041"/>
    <w:rsid w:val="00C42DE0"/>
    <w:rsid w:val="00C45F53"/>
    <w:rsid w:val="00C50282"/>
    <w:rsid w:val="00C54955"/>
    <w:rsid w:val="00C55A12"/>
    <w:rsid w:val="00C60561"/>
    <w:rsid w:val="00C60D2A"/>
    <w:rsid w:val="00C61B05"/>
    <w:rsid w:val="00C63505"/>
    <w:rsid w:val="00C6553E"/>
    <w:rsid w:val="00C66B05"/>
    <w:rsid w:val="00C66F79"/>
    <w:rsid w:val="00C738B8"/>
    <w:rsid w:val="00C80F48"/>
    <w:rsid w:val="00C82C9E"/>
    <w:rsid w:val="00C82D48"/>
    <w:rsid w:val="00C83A13"/>
    <w:rsid w:val="00C856AD"/>
    <w:rsid w:val="00C85B55"/>
    <w:rsid w:val="00C86F10"/>
    <w:rsid w:val="00C9068C"/>
    <w:rsid w:val="00C91588"/>
    <w:rsid w:val="00C92967"/>
    <w:rsid w:val="00CA133E"/>
    <w:rsid w:val="00CA3548"/>
    <w:rsid w:val="00CA3D0C"/>
    <w:rsid w:val="00CA40CD"/>
    <w:rsid w:val="00CA654B"/>
    <w:rsid w:val="00CA674A"/>
    <w:rsid w:val="00CB183F"/>
    <w:rsid w:val="00CB1A3D"/>
    <w:rsid w:val="00CB23A3"/>
    <w:rsid w:val="00CB268B"/>
    <w:rsid w:val="00CB43AB"/>
    <w:rsid w:val="00CB6613"/>
    <w:rsid w:val="00CB72B8"/>
    <w:rsid w:val="00CC0791"/>
    <w:rsid w:val="00CC36E3"/>
    <w:rsid w:val="00CD0BA8"/>
    <w:rsid w:val="00CD3312"/>
    <w:rsid w:val="00CD4C7B"/>
    <w:rsid w:val="00CD58FE"/>
    <w:rsid w:val="00CE2463"/>
    <w:rsid w:val="00CE3EBD"/>
    <w:rsid w:val="00CF03E1"/>
    <w:rsid w:val="00CF4100"/>
    <w:rsid w:val="00CF6BBF"/>
    <w:rsid w:val="00CF6F83"/>
    <w:rsid w:val="00D0037A"/>
    <w:rsid w:val="00D02ACA"/>
    <w:rsid w:val="00D031F8"/>
    <w:rsid w:val="00D10470"/>
    <w:rsid w:val="00D1254C"/>
    <w:rsid w:val="00D1380E"/>
    <w:rsid w:val="00D255B8"/>
    <w:rsid w:val="00D30D41"/>
    <w:rsid w:val="00D33BE3"/>
    <w:rsid w:val="00D3792D"/>
    <w:rsid w:val="00D41991"/>
    <w:rsid w:val="00D44548"/>
    <w:rsid w:val="00D52F11"/>
    <w:rsid w:val="00D5417F"/>
    <w:rsid w:val="00D54820"/>
    <w:rsid w:val="00D55E47"/>
    <w:rsid w:val="00D57EFC"/>
    <w:rsid w:val="00D60AE5"/>
    <w:rsid w:val="00D62E19"/>
    <w:rsid w:val="00D62FA7"/>
    <w:rsid w:val="00D6524B"/>
    <w:rsid w:val="00D67CD1"/>
    <w:rsid w:val="00D7116D"/>
    <w:rsid w:val="00D738D6"/>
    <w:rsid w:val="00D80795"/>
    <w:rsid w:val="00D853A1"/>
    <w:rsid w:val="00D854BE"/>
    <w:rsid w:val="00D86173"/>
    <w:rsid w:val="00D87E00"/>
    <w:rsid w:val="00D9134D"/>
    <w:rsid w:val="00D94351"/>
    <w:rsid w:val="00D94FB4"/>
    <w:rsid w:val="00D96D11"/>
    <w:rsid w:val="00DA0929"/>
    <w:rsid w:val="00DA1415"/>
    <w:rsid w:val="00DA15A2"/>
    <w:rsid w:val="00DA4654"/>
    <w:rsid w:val="00DA52C6"/>
    <w:rsid w:val="00DA533E"/>
    <w:rsid w:val="00DA583D"/>
    <w:rsid w:val="00DA61B3"/>
    <w:rsid w:val="00DA6AA7"/>
    <w:rsid w:val="00DA7A03"/>
    <w:rsid w:val="00DB0C96"/>
    <w:rsid w:val="00DB0DB8"/>
    <w:rsid w:val="00DB1107"/>
    <w:rsid w:val="00DB1818"/>
    <w:rsid w:val="00DB269E"/>
    <w:rsid w:val="00DB5E06"/>
    <w:rsid w:val="00DC2769"/>
    <w:rsid w:val="00DC309B"/>
    <w:rsid w:val="00DC42BE"/>
    <w:rsid w:val="00DC42C9"/>
    <w:rsid w:val="00DC4DA2"/>
    <w:rsid w:val="00DC5261"/>
    <w:rsid w:val="00DD1A24"/>
    <w:rsid w:val="00DD2C90"/>
    <w:rsid w:val="00DD4F39"/>
    <w:rsid w:val="00DD6C61"/>
    <w:rsid w:val="00DD700E"/>
    <w:rsid w:val="00DD73F3"/>
    <w:rsid w:val="00DE0F20"/>
    <w:rsid w:val="00DE25D2"/>
    <w:rsid w:val="00DE7894"/>
    <w:rsid w:val="00DE7D5C"/>
    <w:rsid w:val="00DF0FEA"/>
    <w:rsid w:val="00DF2979"/>
    <w:rsid w:val="00DF4E1B"/>
    <w:rsid w:val="00DF7C20"/>
    <w:rsid w:val="00E01A84"/>
    <w:rsid w:val="00E01EED"/>
    <w:rsid w:val="00E038FB"/>
    <w:rsid w:val="00E06374"/>
    <w:rsid w:val="00E20BDA"/>
    <w:rsid w:val="00E237C6"/>
    <w:rsid w:val="00E3086C"/>
    <w:rsid w:val="00E358A4"/>
    <w:rsid w:val="00E36501"/>
    <w:rsid w:val="00E37F61"/>
    <w:rsid w:val="00E4099C"/>
    <w:rsid w:val="00E40A9A"/>
    <w:rsid w:val="00E42A2B"/>
    <w:rsid w:val="00E43681"/>
    <w:rsid w:val="00E46C08"/>
    <w:rsid w:val="00E471CF"/>
    <w:rsid w:val="00E475D7"/>
    <w:rsid w:val="00E508AF"/>
    <w:rsid w:val="00E51F8A"/>
    <w:rsid w:val="00E576D0"/>
    <w:rsid w:val="00E577FB"/>
    <w:rsid w:val="00E6055D"/>
    <w:rsid w:val="00E62835"/>
    <w:rsid w:val="00E6480E"/>
    <w:rsid w:val="00E6658B"/>
    <w:rsid w:val="00E66632"/>
    <w:rsid w:val="00E6771D"/>
    <w:rsid w:val="00E7398C"/>
    <w:rsid w:val="00E746F6"/>
    <w:rsid w:val="00E77645"/>
    <w:rsid w:val="00E83697"/>
    <w:rsid w:val="00E83EE1"/>
    <w:rsid w:val="00E84EE1"/>
    <w:rsid w:val="00E8558E"/>
    <w:rsid w:val="00E859B6"/>
    <w:rsid w:val="00E862B3"/>
    <w:rsid w:val="00E87FEF"/>
    <w:rsid w:val="00E92483"/>
    <w:rsid w:val="00E94EC5"/>
    <w:rsid w:val="00E94FAF"/>
    <w:rsid w:val="00E95707"/>
    <w:rsid w:val="00EA0893"/>
    <w:rsid w:val="00EA66C9"/>
    <w:rsid w:val="00EA73D7"/>
    <w:rsid w:val="00EB3871"/>
    <w:rsid w:val="00EB5D32"/>
    <w:rsid w:val="00EB70A9"/>
    <w:rsid w:val="00EB7C41"/>
    <w:rsid w:val="00EC09F2"/>
    <w:rsid w:val="00EC2C4A"/>
    <w:rsid w:val="00EC4A25"/>
    <w:rsid w:val="00EC4BCA"/>
    <w:rsid w:val="00EC5EAE"/>
    <w:rsid w:val="00EC6EC2"/>
    <w:rsid w:val="00ED1C74"/>
    <w:rsid w:val="00ED6250"/>
    <w:rsid w:val="00EE3BEE"/>
    <w:rsid w:val="00EE4B2E"/>
    <w:rsid w:val="00EF061B"/>
    <w:rsid w:val="00EF231C"/>
    <w:rsid w:val="00EF3C41"/>
    <w:rsid w:val="00EF51F3"/>
    <w:rsid w:val="00EF612C"/>
    <w:rsid w:val="00EF63A0"/>
    <w:rsid w:val="00F002CC"/>
    <w:rsid w:val="00F016DA"/>
    <w:rsid w:val="00F01E63"/>
    <w:rsid w:val="00F025A2"/>
    <w:rsid w:val="00F036E9"/>
    <w:rsid w:val="00F0566B"/>
    <w:rsid w:val="00F07388"/>
    <w:rsid w:val="00F1151A"/>
    <w:rsid w:val="00F13C32"/>
    <w:rsid w:val="00F13CE7"/>
    <w:rsid w:val="00F2026E"/>
    <w:rsid w:val="00F21EFD"/>
    <w:rsid w:val="00F2210A"/>
    <w:rsid w:val="00F22354"/>
    <w:rsid w:val="00F24240"/>
    <w:rsid w:val="00F26B17"/>
    <w:rsid w:val="00F276F0"/>
    <w:rsid w:val="00F30F0E"/>
    <w:rsid w:val="00F31372"/>
    <w:rsid w:val="00F318FD"/>
    <w:rsid w:val="00F33352"/>
    <w:rsid w:val="00F34C7E"/>
    <w:rsid w:val="00F35FA8"/>
    <w:rsid w:val="00F37743"/>
    <w:rsid w:val="00F37C8B"/>
    <w:rsid w:val="00F40C2F"/>
    <w:rsid w:val="00F42493"/>
    <w:rsid w:val="00F46897"/>
    <w:rsid w:val="00F47276"/>
    <w:rsid w:val="00F52AE9"/>
    <w:rsid w:val="00F53C57"/>
    <w:rsid w:val="00F5498F"/>
    <w:rsid w:val="00F54A3D"/>
    <w:rsid w:val="00F54CA5"/>
    <w:rsid w:val="00F54CB0"/>
    <w:rsid w:val="00F579CD"/>
    <w:rsid w:val="00F601C2"/>
    <w:rsid w:val="00F6277E"/>
    <w:rsid w:val="00F633E2"/>
    <w:rsid w:val="00F63698"/>
    <w:rsid w:val="00F653B8"/>
    <w:rsid w:val="00F677E5"/>
    <w:rsid w:val="00F71B89"/>
    <w:rsid w:val="00F7353C"/>
    <w:rsid w:val="00F74C85"/>
    <w:rsid w:val="00F757DA"/>
    <w:rsid w:val="00F765B8"/>
    <w:rsid w:val="00F76F8F"/>
    <w:rsid w:val="00F76FA4"/>
    <w:rsid w:val="00F80006"/>
    <w:rsid w:val="00F848AB"/>
    <w:rsid w:val="00F86825"/>
    <w:rsid w:val="00F86F7E"/>
    <w:rsid w:val="00F87048"/>
    <w:rsid w:val="00F87257"/>
    <w:rsid w:val="00F9135A"/>
    <w:rsid w:val="00F941DF"/>
    <w:rsid w:val="00F956DE"/>
    <w:rsid w:val="00F97B5C"/>
    <w:rsid w:val="00FA0BB1"/>
    <w:rsid w:val="00FA0DEC"/>
    <w:rsid w:val="00FA1266"/>
    <w:rsid w:val="00FA3BCC"/>
    <w:rsid w:val="00FA7CFA"/>
    <w:rsid w:val="00FA7D01"/>
    <w:rsid w:val="00FB354A"/>
    <w:rsid w:val="00FB36FA"/>
    <w:rsid w:val="00FB45A6"/>
    <w:rsid w:val="00FB7BC0"/>
    <w:rsid w:val="00FC1192"/>
    <w:rsid w:val="00FC4300"/>
    <w:rsid w:val="00FD193B"/>
    <w:rsid w:val="00FD239F"/>
    <w:rsid w:val="00FD41DC"/>
    <w:rsid w:val="00FE0E65"/>
    <w:rsid w:val="00FE106D"/>
    <w:rsid w:val="00FE251B"/>
    <w:rsid w:val="00FE2933"/>
    <w:rsid w:val="00FE3078"/>
    <w:rsid w:val="00FE349E"/>
    <w:rsid w:val="00FE3DDD"/>
    <w:rsid w:val="00FE42DC"/>
    <w:rsid w:val="00FF2439"/>
    <w:rsid w:val="06D8A381"/>
    <w:rsid w:val="22FABD52"/>
    <w:rsid w:val="3837694C"/>
    <w:rsid w:val="39E86B16"/>
    <w:rsid w:val="4D202A95"/>
    <w:rsid w:val="5A79FCA0"/>
    <w:rsid w:val="5B08670E"/>
    <w:rsid w:val="5FEE5CE7"/>
    <w:rsid w:val="663DA033"/>
    <w:rsid w:val="6C47AA21"/>
    <w:rsid w:val="6C9A9BF7"/>
    <w:rsid w:val="753024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69744DE5"/>
  <w15:chartTrackingRefBased/>
  <w15:docId w15:val="{E1288E4D-7A2A-4B00-9D38-59CE5DE59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9525F0"/>
    <w:rPr>
      <w:rFonts w:ascii="Arial" w:hAnsi="Arial"/>
      <w:sz w:val="32"/>
      <w:lang w:eastAsia="en-US"/>
    </w:rPr>
  </w:style>
  <w:style w:type="table" w:styleId="TableGrid">
    <w:name w:val="Table Grid"/>
    <w:basedOn w:val="TableNormal"/>
    <w:rsid w:val="00952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525F0"/>
    <w:pPr>
      <w:ind w:left="714" w:hanging="357"/>
    </w:pPr>
    <w:rPr>
      <w:rFonts w:ascii="Nokia Pure Tex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52A"/>
    <w:rPr>
      <w:lang w:eastAsia="en-US"/>
    </w:rPr>
  </w:style>
  <w:style w:type="character" w:styleId="Mention">
    <w:name w:val="Mention"/>
    <w:basedOn w:val="DefaultParagraphFont"/>
    <w:uiPriority w:val="99"/>
    <w:unhideWhenUsed/>
    <w:rsid w:val="00A15BE5"/>
    <w:rPr>
      <w:color w:val="2B579A"/>
      <w:shd w:val="clear" w:color="auto" w:fill="E1DFDD"/>
    </w:rPr>
  </w:style>
  <w:style w:type="character" w:customStyle="1" w:styleId="THChar">
    <w:name w:val="TH Char"/>
    <w:link w:val="TH"/>
    <w:qFormat/>
    <w:rsid w:val="007558A4"/>
    <w:rPr>
      <w:rFonts w:ascii="Arial" w:hAnsi="Arial"/>
      <w:b/>
      <w:lang w:eastAsia="en-US"/>
    </w:rPr>
  </w:style>
  <w:style w:type="character" w:customStyle="1" w:styleId="PLChar">
    <w:name w:val="PL Char"/>
    <w:link w:val="PL"/>
    <w:qFormat/>
    <w:rsid w:val="007558A4"/>
    <w:rPr>
      <w:rFonts w:ascii="Courier New" w:hAnsi="Courier New"/>
      <w:noProof/>
      <w:sz w:val="16"/>
      <w:lang w:eastAsia="en-US"/>
    </w:rPr>
  </w:style>
  <w:style w:type="character" w:customStyle="1" w:styleId="TALCar">
    <w:name w:val="TAL Car"/>
    <w:link w:val="TAL"/>
    <w:qFormat/>
    <w:rsid w:val="00B053D1"/>
    <w:rPr>
      <w:rFonts w:ascii="Arial" w:hAnsi="Arial"/>
      <w:sz w:val="18"/>
      <w:lang w:eastAsia="en-US"/>
    </w:rPr>
  </w:style>
  <w:style w:type="character" w:customStyle="1" w:styleId="TAHCar">
    <w:name w:val="TAH Car"/>
    <w:link w:val="TAH"/>
    <w:qFormat/>
    <w:locked/>
    <w:rsid w:val="00B053D1"/>
    <w:rPr>
      <w:rFonts w:ascii="Arial" w:hAnsi="Arial"/>
      <w:b/>
      <w:sz w:val="18"/>
      <w:lang w:eastAsia="en-US"/>
    </w:rPr>
  </w:style>
  <w:style w:type="character" w:customStyle="1" w:styleId="B1Char1">
    <w:name w:val="B1 Char1"/>
    <w:link w:val="B1"/>
    <w:qFormat/>
    <w:rsid w:val="00436875"/>
    <w:rPr>
      <w:lang w:eastAsia="en-US"/>
    </w:rPr>
  </w:style>
  <w:style w:type="character" w:customStyle="1" w:styleId="B2Char">
    <w:name w:val="B2 Char"/>
    <w:link w:val="B2"/>
    <w:qFormat/>
    <w:rsid w:val="00436875"/>
    <w:rPr>
      <w:lang w:eastAsia="en-US"/>
    </w:rPr>
  </w:style>
  <w:style w:type="character" w:customStyle="1" w:styleId="B3Char2">
    <w:name w:val="B3 Char2"/>
    <w:link w:val="B3"/>
    <w:qFormat/>
    <w:rsid w:val="004368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67009615">
      <w:bodyDiv w:val="1"/>
      <w:marLeft w:val="0"/>
      <w:marRight w:val="0"/>
      <w:marTop w:val="0"/>
      <w:marBottom w:val="0"/>
      <w:divBdr>
        <w:top w:val="none" w:sz="0" w:space="0" w:color="auto"/>
        <w:left w:val="none" w:sz="0" w:space="0" w:color="auto"/>
        <w:bottom w:val="none" w:sz="0" w:space="0" w:color="auto"/>
        <w:right w:val="none" w:sz="0" w:space="0" w:color="auto"/>
      </w:divBdr>
      <w:divsChild>
        <w:div w:id="5598592">
          <w:marLeft w:val="0"/>
          <w:marRight w:val="0"/>
          <w:marTop w:val="0"/>
          <w:marBottom w:val="0"/>
          <w:divBdr>
            <w:top w:val="none" w:sz="0" w:space="0" w:color="auto"/>
            <w:left w:val="none" w:sz="0" w:space="0" w:color="auto"/>
            <w:bottom w:val="none" w:sz="0" w:space="0" w:color="auto"/>
            <w:right w:val="none" w:sz="0" w:space="0" w:color="auto"/>
          </w:divBdr>
        </w:div>
        <w:div w:id="1466968147">
          <w:marLeft w:val="0"/>
          <w:marRight w:val="0"/>
          <w:marTop w:val="0"/>
          <w:marBottom w:val="0"/>
          <w:divBdr>
            <w:top w:val="none" w:sz="0" w:space="0" w:color="auto"/>
            <w:left w:val="none" w:sz="0" w:space="0" w:color="auto"/>
            <w:bottom w:val="none" w:sz="0" w:space="0" w:color="auto"/>
            <w:right w:val="none" w:sz="0" w:space="0" w:color="auto"/>
          </w:divBdr>
        </w:div>
        <w:div w:id="1702048864">
          <w:marLeft w:val="0"/>
          <w:marRight w:val="0"/>
          <w:marTop w:val="0"/>
          <w:marBottom w:val="0"/>
          <w:divBdr>
            <w:top w:val="none" w:sz="0" w:space="0" w:color="auto"/>
            <w:left w:val="none" w:sz="0" w:space="0" w:color="auto"/>
            <w:bottom w:val="none" w:sz="0" w:space="0" w:color="auto"/>
            <w:right w:val="none" w:sz="0" w:space="0" w:color="auto"/>
          </w:divBdr>
        </w:div>
      </w:divsChild>
    </w:div>
    <w:div w:id="325399892">
      <w:bodyDiv w:val="1"/>
      <w:marLeft w:val="0"/>
      <w:marRight w:val="0"/>
      <w:marTop w:val="0"/>
      <w:marBottom w:val="0"/>
      <w:divBdr>
        <w:top w:val="none" w:sz="0" w:space="0" w:color="auto"/>
        <w:left w:val="none" w:sz="0" w:space="0" w:color="auto"/>
        <w:bottom w:val="none" w:sz="0" w:space="0" w:color="auto"/>
        <w:right w:val="none" w:sz="0" w:space="0" w:color="auto"/>
      </w:divBdr>
      <w:divsChild>
        <w:div w:id="106657904">
          <w:marLeft w:val="0"/>
          <w:marRight w:val="0"/>
          <w:marTop w:val="0"/>
          <w:marBottom w:val="0"/>
          <w:divBdr>
            <w:top w:val="none" w:sz="0" w:space="0" w:color="auto"/>
            <w:left w:val="none" w:sz="0" w:space="0" w:color="auto"/>
            <w:bottom w:val="none" w:sz="0" w:space="0" w:color="auto"/>
            <w:right w:val="none" w:sz="0" w:space="0" w:color="auto"/>
          </w:divBdr>
        </w:div>
        <w:div w:id="553469936">
          <w:marLeft w:val="0"/>
          <w:marRight w:val="0"/>
          <w:marTop w:val="0"/>
          <w:marBottom w:val="0"/>
          <w:divBdr>
            <w:top w:val="none" w:sz="0" w:space="0" w:color="auto"/>
            <w:left w:val="none" w:sz="0" w:space="0" w:color="auto"/>
            <w:bottom w:val="none" w:sz="0" w:space="0" w:color="auto"/>
            <w:right w:val="none" w:sz="0" w:space="0" w:color="auto"/>
          </w:divBdr>
        </w:div>
        <w:div w:id="189052849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RBI5PAMIO524-1616901215-52385</_dlc_DocId>
    <_dlc_DocIdUrl xmlns="71c5aaf6-e6ce-465b-b873-5148d2a4c105">
      <Url>https://nokia.sharepoint.com/sites/gxp/_layouts/15/DocIdRedir.aspx?ID=RBI5PAMIO524-1616901215-52385</Url>
      <Description>RBI5PAMIO524-1616901215-52385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1C3F25-3A66-475A-8164-CC634511588B}">
  <ds:schemaRefs>
    <ds:schemaRef ds:uri="http://schemas.microsoft.com/sharepoint/events"/>
  </ds:schemaRefs>
</ds:datastoreItem>
</file>

<file path=customXml/itemProps2.xml><?xml version="1.0" encoding="utf-8"?>
<ds:datastoreItem xmlns:ds="http://schemas.openxmlformats.org/officeDocument/2006/customXml" ds:itemID="{2412380C-D8F2-4D54-B34A-B5DE5AE34DDC}">
  <ds:schemaRefs>
    <ds:schemaRef ds:uri="http://schemas.openxmlformats.org/officeDocument/2006/bibliography"/>
  </ds:schemaRefs>
</ds:datastoreItem>
</file>

<file path=customXml/itemProps3.xml><?xml version="1.0" encoding="utf-8"?>
<ds:datastoreItem xmlns:ds="http://schemas.openxmlformats.org/officeDocument/2006/customXml" ds:itemID="{B0F1030B-000E-494D-90A7-8F1F7B521973}">
  <ds:schemaRefs>
    <ds:schemaRef ds:uri="http://schemas.microsoft.com/sharepoint/v3/contenttype/forms"/>
  </ds:schemaRefs>
</ds:datastoreItem>
</file>

<file path=customXml/itemProps4.xml><?xml version="1.0" encoding="utf-8"?>
<ds:datastoreItem xmlns:ds="http://schemas.openxmlformats.org/officeDocument/2006/customXml" ds:itemID="{9067927E-1EF5-44DD-B325-A9BA3EECF36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9ED57F1-4B74-417C-8564-26DA9B750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5BF9D6-0E83-4822-94D1-B5EF9534630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542</TotalTime>
  <Pages>14</Pages>
  <Words>5631</Words>
  <Characters>32102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37658</CharactersWithSpaces>
  <SharedDoc>false</SharedDoc>
  <HyperlinkBase/>
  <HLinks>
    <vt:vector size="6" baseType="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(NSB)</cp:lastModifiedBy>
  <cp:revision>361</cp:revision>
  <dcterms:created xsi:type="dcterms:W3CDTF">2025-05-10T02:21:00Z</dcterms:created>
  <dcterms:modified xsi:type="dcterms:W3CDTF">2025-08-15T08:43:00Z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65eeab29-c64b-47a3-b152-1ebda522f216</vt:lpwstr>
  </property>
  <property fmtid="{D5CDD505-2E9C-101B-9397-08002B2CF9AE}" pid="4" name="MediaServiceImageTags">
    <vt:lpwstr/>
  </property>
</Properties>
</file>